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005AF217" w:rsidR="00152F54" w:rsidRDefault="00966513" w:rsidP="00836D7A">
      <w:pPr>
        <w:pStyle w:val="CRCoverPage"/>
        <w:tabs>
          <w:tab w:val="right" w:pos="9639"/>
        </w:tabs>
        <w:spacing w:after="0"/>
        <w:rPr>
          <w:b/>
          <w:i/>
          <w:noProof/>
          <w:sz w:val="28"/>
        </w:rPr>
      </w:pPr>
      <w:bookmarkStart w:id="0" w:name="_Hlk513098861"/>
      <w:bookmarkStart w:id="1" w:name="_Toc510018434"/>
      <w:r w:rsidRPr="00966513">
        <w:rPr>
          <w:b/>
          <w:noProof/>
          <w:sz w:val="24"/>
        </w:rPr>
        <w:t>3GPP TSG-RAN WG2#10</w:t>
      </w:r>
      <w:r w:rsidR="000A251E">
        <w:rPr>
          <w:b/>
          <w:noProof/>
          <w:sz w:val="24"/>
        </w:rPr>
        <w:t>5</w:t>
      </w:r>
      <w:r w:rsidR="00630DC0">
        <w:rPr>
          <w:b/>
          <w:noProof/>
          <w:sz w:val="24"/>
        </w:rPr>
        <w:t>bis</w:t>
      </w:r>
      <w:r w:rsidR="00152F54">
        <w:rPr>
          <w:b/>
          <w:i/>
          <w:noProof/>
          <w:sz w:val="28"/>
        </w:rPr>
        <w:tab/>
      </w:r>
      <w:r w:rsidR="00F7539F">
        <w:rPr>
          <w:b/>
          <w:i/>
          <w:noProof/>
          <w:sz w:val="28"/>
        </w:rPr>
        <w:t>R2-1</w:t>
      </w:r>
      <w:r w:rsidR="00940613">
        <w:rPr>
          <w:b/>
          <w:i/>
          <w:noProof/>
          <w:sz w:val="28"/>
        </w:rPr>
        <w:t>9</w:t>
      </w:r>
      <w:r w:rsidR="00204E0A">
        <w:rPr>
          <w:b/>
          <w:i/>
          <w:noProof/>
          <w:sz w:val="28"/>
        </w:rPr>
        <w:t>03500</w:t>
      </w:r>
    </w:p>
    <w:p w14:paraId="17C53F39" w14:textId="11C69966" w:rsidR="00152F54" w:rsidRDefault="00630DC0" w:rsidP="00152F54">
      <w:pPr>
        <w:pStyle w:val="CRCoverPage"/>
        <w:tabs>
          <w:tab w:val="right" w:pos="9639"/>
        </w:tabs>
        <w:rPr>
          <w:b/>
          <w:noProof/>
          <w:sz w:val="24"/>
        </w:rPr>
      </w:pPr>
      <w:r>
        <w:rPr>
          <w:b/>
          <w:noProof/>
          <w:sz w:val="24"/>
        </w:rPr>
        <w:t>Xian</w:t>
      </w:r>
      <w:r w:rsidR="00966513" w:rsidRPr="00966513">
        <w:rPr>
          <w:b/>
          <w:noProof/>
          <w:sz w:val="24"/>
        </w:rPr>
        <w:t xml:space="preserve">, </w:t>
      </w:r>
      <w:r>
        <w:rPr>
          <w:b/>
          <w:noProof/>
          <w:sz w:val="24"/>
        </w:rPr>
        <w:t>China</w:t>
      </w:r>
      <w:r w:rsidR="000A251E">
        <w:rPr>
          <w:b/>
          <w:noProof/>
          <w:sz w:val="24"/>
        </w:rPr>
        <w:t xml:space="preserve">, </w:t>
      </w:r>
      <w:r>
        <w:rPr>
          <w:b/>
          <w:noProof/>
          <w:sz w:val="24"/>
        </w:rPr>
        <w:t>8</w:t>
      </w:r>
      <w:r w:rsidR="000A251E">
        <w:rPr>
          <w:b/>
          <w:noProof/>
          <w:sz w:val="24"/>
        </w:rPr>
        <w:t xml:space="preserve"> - </w:t>
      </w:r>
      <w:r>
        <w:rPr>
          <w:b/>
          <w:noProof/>
          <w:sz w:val="24"/>
        </w:rPr>
        <w:t>12</w:t>
      </w:r>
      <w:r w:rsidR="00966513" w:rsidRPr="00966513">
        <w:rPr>
          <w:b/>
          <w:noProof/>
          <w:sz w:val="24"/>
        </w:rPr>
        <w:t xml:space="preserve"> </w:t>
      </w:r>
      <w:r>
        <w:rPr>
          <w:b/>
          <w:noProof/>
          <w:sz w:val="24"/>
        </w:rPr>
        <w:t>April</w:t>
      </w:r>
      <w:r w:rsidR="000A251E">
        <w:rPr>
          <w:b/>
          <w:noProof/>
          <w:sz w:val="24"/>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4140E098" w:rsidR="00152F54" w:rsidRDefault="00343DD6" w:rsidP="00836D7A">
            <w:pPr>
              <w:pStyle w:val="CRCoverPage"/>
              <w:spacing w:after="0"/>
              <w:rPr>
                <w:noProof/>
              </w:rPr>
            </w:pPr>
            <w:r w:rsidRPr="00343DD6">
              <w:rPr>
                <w:b/>
                <w:noProof/>
                <w:sz w:val="28"/>
                <w:highlight w:val="yellow"/>
              </w:rPr>
              <w:t>xxxx</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6D69D834" w:rsidR="00152F54" w:rsidRDefault="00F7539F" w:rsidP="00836D7A">
            <w:pPr>
              <w:pStyle w:val="CRCoverPage"/>
              <w:spacing w:after="0"/>
              <w:jc w:val="center"/>
              <w:rPr>
                <w:noProof/>
              </w:rPr>
            </w:pPr>
            <w:r>
              <w:rPr>
                <w:b/>
                <w:noProof/>
                <w:sz w:val="32"/>
              </w:rPr>
              <w:t>15.</w:t>
            </w:r>
            <w:r w:rsidR="00630DC0">
              <w:rPr>
                <w:b/>
                <w:noProof/>
                <w:sz w:val="32"/>
              </w:rPr>
              <w:t>5</w:t>
            </w:r>
            <w:r w:rsidR="00152F54">
              <w:rPr>
                <w:b/>
                <w:noProof/>
                <w:sz w:val="32"/>
              </w:rPr>
              <w:t>.0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2C32719D" w:rsidR="00152F54" w:rsidRDefault="0068608A"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7C1C8CE7" w:rsidR="00152F54" w:rsidRDefault="00152F54" w:rsidP="00836D7A">
            <w:pPr>
              <w:pStyle w:val="CRCoverPage"/>
              <w:spacing w:after="0"/>
              <w:jc w:val="center"/>
              <w:rPr>
                <w:b/>
                <w:caps/>
                <w:noProof/>
              </w:rPr>
            </w:pP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1419E47F" w:rsidR="00152F54" w:rsidRDefault="00F7539F" w:rsidP="00836D7A">
            <w:pPr>
              <w:pStyle w:val="CRCoverPage"/>
              <w:spacing w:after="0"/>
              <w:ind w:left="100"/>
              <w:rPr>
                <w:noProof/>
              </w:rPr>
            </w:pPr>
            <w:r>
              <w:rPr>
                <w:noProof/>
              </w:rPr>
              <w:t>AS-NAS interaction for wait timer (T302)</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604BB6B" w:rsidR="00152F54" w:rsidRDefault="0068608A" w:rsidP="00836D7A">
            <w:pPr>
              <w:pStyle w:val="CRCoverPage"/>
              <w:spacing w:after="0"/>
              <w:ind w:left="100"/>
              <w:rPr>
                <w:noProof/>
              </w:rPr>
            </w:pPr>
            <w:r>
              <w:rPr>
                <w:noProof/>
              </w:rPr>
              <w:t>201</w:t>
            </w:r>
            <w:r w:rsidR="00F054B2">
              <w:rPr>
                <w:noProof/>
              </w:rPr>
              <w:t>9</w:t>
            </w:r>
            <w:r w:rsidR="00152F54">
              <w:rPr>
                <w:noProof/>
              </w:rPr>
              <w:t>-</w:t>
            </w:r>
            <w:r w:rsidR="00F054B2">
              <w:rPr>
                <w:noProof/>
              </w:rPr>
              <w:t>03</w:t>
            </w:r>
            <w:r w:rsidR="00152F54">
              <w:rPr>
                <w:noProof/>
              </w:rPr>
              <w:t>-</w:t>
            </w:r>
            <w:r w:rsidR="00F054B2">
              <w:rPr>
                <w:noProof/>
              </w:rPr>
              <w:t>28</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5E5482A" w:rsidR="00152F54" w:rsidRDefault="0068608A"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1B58794E" w:rsidR="00152F54" w:rsidRDefault="00152F54" w:rsidP="00836D7A">
            <w:pPr>
              <w:pStyle w:val="CRCoverPage"/>
              <w:spacing w:after="0"/>
              <w:ind w:left="100"/>
              <w:rPr>
                <w:noProof/>
              </w:rPr>
            </w:pPr>
            <w:r>
              <w:rPr>
                <w:noProof/>
              </w:rPr>
              <w:t>Rel-</w:t>
            </w:r>
            <w:r w:rsidR="0068608A">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3602A5E" w14:textId="59EDDFE6" w:rsidR="0068608A" w:rsidRDefault="00007E4C" w:rsidP="00F7539F">
            <w:pPr>
              <w:pStyle w:val="CRCoverPage"/>
              <w:spacing w:after="0"/>
              <w:ind w:left="100"/>
              <w:rPr>
                <w:noProof/>
              </w:rPr>
            </w:pPr>
            <w:r>
              <w:rPr>
                <w:noProof/>
              </w:rPr>
              <w:t>Currently in RRC, when an RRC setup/resume request is rejected, AS will indicate</w:t>
            </w:r>
            <w:r w:rsidR="00BC4F44">
              <w:rPr>
                <w:noProof/>
              </w:rPr>
              <w:t xml:space="preserve"> both</w:t>
            </w:r>
            <w:r>
              <w:rPr>
                <w:noProof/>
              </w:rPr>
              <w:t xml:space="preserve"> </w:t>
            </w:r>
            <w:r w:rsidR="00BC4F44">
              <w:rPr>
                <w:noProof/>
              </w:rPr>
              <w:t xml:space="preserve">RRC connection failure and </w:t>
            </w:r>
            <w:r>
              <w:rPr>
                <w:noProof/>
              </w:rPr>
              <w:t>“</w:t>
            </w:r>
            <w:r w:rsidRPr="00007E4C">
              <w:rPr>
                <w:noProof/>
              </w:rPr>
              <w:t>access barring is applicable for all access categories except categories 0 and 2</w:t>
            </w:r>
            <w:r>
              <w:rPr>
                <w:noProof/>
              </w:rPr>
              <w:t>”</w:t>
            </w:r>
            <w:r w:rsidR="00C2220D">
              <w:rPr>
                <w:noProof/>
              </w:rPr>
              <w:t xml:space="preserve"> (called “</w:t>
            </w:r>
            <w:r w:rsidR="004573B3">
              <w:rPr>
                <w:noProof/>
              </w:rPr>
              <w:t xml:space="preserve">access </w:t>
            </w:r>
            <w:r w:rsidR="008E3FF5">
              <w:rPr>
                <w:noProof/>
              </w:rPr>
              <w:t>barring</w:t>
            </w:r>
            <w:r w:rsidR="00C2220D">
              <w:rPr>
                <w:noProof/>
              </w:rPr>
              <w:t xml:space="preserve"> indication” in the remainder)</w:t>
            </w:r>
            <w:r w:rsidR="00BC4F44">
              <w:rPr>
                <w:noProof/>
              </w:rPr>
              <w:t xml:space="preserve"> to NAS</w:t>
            </w:r>
            <w:r>
              <w:rPr>
                <w:noProof/>
              </w:rPr>
              <w:t xml:space="preserve">.  </w:t>
            </w:r>
            <w:r w:rsidR="00A22B0D">
              <w:rPr>
                <w:noProof/>
              </w:rPr>
              <w:t xml:space="preserve">The AS-NAS interaction for the reject case </w:t>
            </w:r>
            <w:r>
              <w:rPr>
                <w:noProof/>
              </w:rPr>
              <w:t xml:space="preserve">was discussed by CT1 </w:t>
            </w:r>
            <w:r w:rsidR="00A22B0D">
              <w:rPr>
                <w:noProof/>
              </w:rPr>
              <w:t xml:space="preserve">in C1#113 </w:t>
            </w:r>
            <w:r>
              <w:t xml:space="preserve">and </w:t>
            </w:r>
            <w:r w:rsidR="00A22B0D">
              <w:t xml:space="preserve">in their </w:t>
            </w:r>
            <w:r>
              <w:t xml:space="preserve">LS </w:t>
            </w:r>
            <w:r w:rsidR="00A22B0D">
              <w:t xml:space="preserve">to RAN2 in </w:t>
            </w:r>
            <w:r w:rsidR="004441D8">
              <w:rPr>
                <w:rFonts w:cs="Arial"/>
                <w:bCs/>
              </w:rPr>
              <w:t xml:space="preserve">R2-1900004 </w:t>
            </w:r>
            <w:r>
              <w:rPr>
                <w:noProof/>
              </w:rPr>
              <w:t>they state that:</w:t>
            </w:r>
          </w:p>
          <w:p w14:paraId="77E157B6" w14:textId="1AEEC7FF" w:rsidR="002F1A2C" w:rsidRDefault="002F1A2C" w:rsidP="00F7539F">
            <w:pPr>
              <w:pStyle w:val="CRCoverPage"/>
              <w:spacing w:after="0"/>
              <w:ind w:left="100"/>
              <w:rPr>
                <w:noProof/>
              </w:rPr>
            </w:pPr>
          </w:p>
          <w:p w14:paraId="557B443F" w14:textId="18778519" w:rsidR="002F1A2C" w:rsidRDefault="002F1A2C" w:rsidP="00A22B0D">
            <w:pPr>
              <w:pStyle w:val="CRCoverPage"/>
              <w:spacing w:after="0"/>
              <w:ind w:left="344" w:right="426"/>
              <w:rPr>
                <w:noProof/>
                <w:lang w:val="en-US"/>
              </w:rPr>
            </w:pPr>
            <w:r w:rsidRPr="002F1A2C">
              <w:rPr>
                <w:noProof/>
                <w:lang w:val="en-US"/>
              </w:rPr>
              <w:t xml:space="preserve">“It is CT1’s understanding that, upon receipt of RRC(Connection)Reject, if the access attempt was triggered by the upper layers, </w:t>
            </w:r>
            <w:r w:rsidRPr="002F1A2C">
              <w:rPr>
                <w:noProof/>
                <w:highlight w:val="yellow"/>
                <w:lang w:val="en-US"/>
              </w:rPr>
              <w:t>the RRC layer should indicate the NAS layer of RRC connection failure without informing the NAS layer that access barring is applicable for all access categories except categories 0 and 2</w:t>
            </w:r>
            <w:r w:rsidRPr="002F1A2C">
              <w:rPr>
                <w:noProof/>
                <w:lang w:val="en-US"/>
              </w:rPr>
              <w:t>. In addition, while T302 is running, the RRC layer should indicate that the access attempt for the access category is barred when requested to perform access barring check for any access attempts triggered by the upper layers except those for access category 0 and 2.</w:t>
            </w:r>
            <w:r w:rsidR="00C2220D">
              <w:rPr>
                <w:noProof/>
                <w:lang w:val="en-US"/>
              </w:rPr>
              <w:t xml:space="preserve"> </w:t>
            </w:r>
            <w:r w:rsidR="00C2220D" w:rsidRPr="00C2220D">
              <w:rPr>
                <w:highlight w:val="yellow"/>
              </w:rPr>
              <w:t>With this, the current unified access control framework can be kept as is in the upper layers including the NAS layer.</w:t>
            </w:r>
            <w:r w:rsidRPr="00C2220D">
              <w:rPr>
                <w:noProof/>
                <w:highlight w:val="yellow"/>
                <w:lang w:val="en-US"/>
              </w:rPr>
              <w:t>”</w:t>
            </w:r>
          </w:p>
          <w:p w14:paraId="6A16EC3F" w14:textId="0C722D64" w:rsidR="00007E4C" w:rsidRDefault="00007E4C" w:rsidP="00F7539F">
            <w:pPr>
              <w:pStyle w:val="CRCoverPage"/>
              <w:spacing w:after="0"/>
              <w:ind w:left="100"/>
              <w:rPr>
                <w:noProof/>
                <w:lang w:val="en-US"/>
              </w:rPr>
            </w:pPr>
          </w:p>
          <w:p w14:paraId="00E313A4" w14:textId="208E5997" w:rsidR="00333881" w:rsidRDefault="00BC4F44" w:rsidP="00836D7A">
            <w:pPr>
              <w:pStyle w:val="CRCoverPage"/>
              <w:spacing w:after="0"/>
              <w:ind w:left="100"/>
              <w:rPr>
                <w:noProof/>
                <w:lang w:val="en-US"/>
              </w:rPr>
            </w:pPr>
            <w:r>
              <w:rPr>
                <w:noProof/>
                <w:lang w:val="en-US"/>
              </w:rPr>
              <w:t xml:space="preserve">i.e. CT1 prefers to keep the failure indication but remove the </w:t>
            </w:r>
            <w:r w:rsidR="004573B3">
              <w:rPr>
                <w:noProof/>
                <w:lang w:val="en-US"/>
              </w:rPr>
              <w:t xml:space="preserve">access </w:t>
            </w:r>
            <w:r w:rsidR="008E3FF5">
              <w:rPr>
                <w:noProof/>
                <w:lang w:val="en-US"/>
              </w:rPr>
              <w:t xml:space="preserve">barring </w:t>
            </w:r>
            <w:r>
              <w:rPr>
                <w:noProof/>
                <w:lang w:val="en-US"/>
              </w:rPr>
              <w:t>indication to avoid changes to UAC procedure in the NAS layer.</w:t>
            </w:r>
          </w:p>
          <w:p w14:paraId="09E958A0" w14:textId="57F9B350" w:rsidR="00AF4DF8" w:rsidRDefault="00AF4DF8" w:rsidP="00836D7A">
            <w:pPr>
              <w:pStyle w:val="CRCoverPage"/>
              <w:spacing w:after="0"/>
              <w:ind w:left="100"/>
              <w:rPr>
                <w:noProof/>
                <w:lang w:val="en-US"/>
              </w:rPr>
            </w:pPr>
          </w:p>
          <w:p w14:paraId="03217006" w14:textId="574F515E" w:rsidR="00333881" w:rsidRDefault="008B12DD" w:rsidP="00836D7A">
            <w:pPr>
              <w:pStyle w:val="CRCoverPage"/>
              <w:spacing w:after="0"/>
              <w:ind w:left="100"/>
              <w:rPr>
                <w:noProof/>
                <w:lang w:val="en-US"/>
              </w:rPr>
            </w:pPr>
            <w:r>
              <w:rPr>
                <w:noProof/>
                <w:lang w:val="en-US"/>
              </w:rPr>
              <w:t xml:space="preserve">However, it seems CT1 only considered the RRC setup case in their LS reply and not the RRC resume case. RAN2 therefore sent the LS </w:t>
            </w:r>
            <w:r w:rsidR="001E6734">
              <w:rPr>
                <w:noProof/>
                <w:lang w:val="en-US"/>
              </w:rPr>
              <w:t xml:space="preserve">reply </w:t>
            </w:r>
            <w:r w:rsidR="001E6734" w:rsidRPr="001E6734">
              <w:rPr>
                <w:noProof/>
                <w:lang w:val="en-US"/>
              </w:rPr>
              <w:t>R2-1902693</w:t>
            </w:r>
            <w:r w:rsidR="001E6734">
              <w:rPr>
                <w:noProof/>
                <w:lang w:val="en-US"/>
              </w:rPr>
              <w:t xml:space="preserve"> which noted:</w:t>
            </w:r>
          </w:p>
          <w:p w14:paraId="18F1641C" w14:textId="7F9A3B4B" w:rsidR="00191154" w:rsidRDefault="00191154" w:rsidP="00836D7A">
            <w:pPr>
              <w:pStyle w:val="CRCoverPage"/>
              <w:spacing w:after="0"/>
              <w:ind w:left="100"/>
              <w:rPr>
                <w:noProof/>
                <w:lang w:val="en-US"/>
              </w:rPr>
            </w:pPr>
          </w:p>
          <w:p w14:paraId="5AE1A421" w14:textId="1EC9DF1D" w:rsidR="00191154" w:rsidRDefault="000E5FD6" w:rsidP="000E5FD6">
            <w:pPr>
              <w:pStyle w:val="CRCoverPage"/>
              <w:spacing w:after="0"/>
              <w:ind w:left="344" w:right="426"/>
              <w:rPr>
                <w:noProof/>
                <w:lang w:val="en-US"/>
              </w:rPr>
            </w:pPr>
            <w:r>
              <w:rPr>
                <w:noProof/>
                <w:lang w:val="en-US"/>
              </w:rPr>
              <w:t>“</w:t>
            </w:r>
            <w:r w:rsidRPr="000E5FD6">
              <w:rPr>
                <w:noProof/>
                <w:lang w:val="en-US"/>
              </w:rPr>
              <w:t xml:space="preserve">In the case that an RRC resume request is rejected by the network, </w:t>
            </w:r>
            <w:r w:rsidRPr="00E71156">
              <w:rPr>
                <w:noProof/>
                <w:highlight w:val="yellow"/>
                <w:lang w:val="en-US"/>
              </w:rPr>
              <w:t>if UE AS indicates connection failure to NAS without further specifying the reason for the failure, then NAS will not be able to distinguish the resume reject from other types of failures (e.g. T319 expiry)</w:t>
            </w:r>
            <w:r w:rsidRPr="000E5FD6">
              <w:rPr>
                <w:noProof/>
                <w:lang w:val="en-US"/>
              </w:rPr>
              <w:t xml:space="preserve">. RAN2 understanding is that this would then result in that the NAS triggers NAS recovery. </w:t>
            </w:r>
            <w:r w:rsidRPr="000E5FD6">
              <w:rPr>
                <w:noProof/>
                <w:lang w:val="en-US"/>
              </w:rPr>
              <w:lastRenderedPageBreak/>
              <w:t xml:space="preserve">However, </w:t>
            </w:r>
            <w:r w:rsidRPr="00E71156">
              <w:rPr>
                <w:noProof/>
                <w:highlight w:val="yellow"/>
                <w:lang w:val="en-US"/>
              </w:rPr>
              <w:t>RAN2 has previously agreed and specified that the UE should remain in RRC_INACTIVE in case of reject</w:t>
            </w:r>
            <w:r w:rsidRPr="000E5FD6">
              <w:rPr>
                <w:noProof/>
                <w:lang w:val="en-US"/>
              </w:rPr>
              <w:t>.</w:t>
            </w:r>
            <w:r>
              <w:rPr>
                <w:noProof/>
                <w:lang w:val="en-US"/>
              </w:rPr>
              <w:t>”</w:t>
            </w:r>
          </w:p>
          <w:p w14:paraId="60255435" w14:textId="34DF05DC" w:rsidR="000E5FD6" w:rsidRDefault="000E5FD6" w:rsidP="009C2C6F">
            <w:pPr>
              <w:pStyle w:val="CRCoverPage"/>
              <w:spacing w:after="0"/>
              <w:rPr>
                <w:noProof/>
                <w:lang w:val="en-US"/>
              </w:rPr>
            </w:pPr>
          </w:p>
          <w:p w14:paraId="2DF860D7" w14:textId="77777777" w:rsidR="00700EE2" w:rsidRDefault="00EC4953" w:rsidP="007C5DF4">
            <w:pPr>
              <w:pStyle w:val="CRCoverPage"/>
              <w:spacing w:after="0"/>
              <w:ind w:left="100"/>
              <w:rPr>
                <w:noProof/>
              </w:rPr>
            </w:pPr>
            <w:r>
              <w:rPr>
                <w:noProof/>
                <w:lang w:val="en-US"/>
              </w:rPr>
              <w:t xml:space="preserve">To allow NAS to distinguish the reject case from other types of failures </w:t>
            </w:r>
            <w:r w:rsidR="003F13F5">
              <w:rPr>
                <w:noProof/>
                <w:lang w:val="en-US"/>
              </w:rPr>
              <w:t xml:space="preserve">while </w:t>
            </w:r>
            <w:r w:rsidR="00DF4886">
              <w:rPr>
                <w:noProof/>
                <w:lang w:val="en-US"/>
              </w:rPr>
              <w:t xml:space="preserve">still </w:t>
            </w:r>
            <w:r w:rsidR="00386C1B">
              <w:rPr>
                <w:noProof/>
                <w:lang w:val="en-US"/>
              </w:rPr>
              <w:t>avoiding changes to the UAC proce</w:t>
            </w:r>
            <w:r w:rsidR="00DF4886">
              <w:rPr>
                <w:noProof/>
                <w:lang w:val="en-US"/>
              </w:rPr>
              <w:t>dure</w:t>
            </w:r>
            <w:r w:rsidR="0072133F">
              <w:rPr>
                <w:noProof/>
                <w:lang w:val="en-US"/>
              </w:rPr>
              <w:t xml:space="preserve"> in NAS</w:t>
            </w:r>
            <w:r w:rsidR="00DF4886">
              <w:rPr>
                <w:noProof/>
                <w:lang w:val="en-US"/>
              </w:rPr>
              <w:t xml:space="preserve">, the </w:t>
            </w:r>
            <w:r w:rsidR="00C6579A">
              <w:rPr>
                <w:noProof/>
                <w:lang w:val="en-US"/>
              </w:rPr>
              <w:t xml:space="preserve">indication </w:t>
            </w:r>
            <w:r w:rsidR="00C6579A">
              <w:rPr>
                <w:noProof/>
              </w:rPr>
              <w:t>“</w:t>
            </w:r>
            <w:r w:rsidR="00C6579A" w:rsidRPr="00007E4C">
              <w:rPr>
                <w:noProof/>
              </w:rPr>
              <w:t>access barring is applicable for all access categories except categories 0 and 2</w:t>
            </w:r>
            <w:r w:rsidR="00C6579A">
              <w:rPr>
                <w:noProof/>
              </w:rPr>
              <w:t xml:space="preserve">” </w:t>
            </w:r>
            <w:r w:rsidR="00D14200">
              <w:rPr>
                <w:noProof/>
              </w:rPr>
              <w:t xml:space="preserve">is replaced with a new </w:t>
            </w:r>
            <w:r w:rsidR="007D13E8">
              <w:rPr>
                <w:noProof/>
              </w:rPr>
              <w:t>reject</w:t>
            </w:r>
            <w:r w:rsidR="00F41EAB">
              <w:rPr>
                <w:noProof/>
              </w:rPr>
              <w:t xml:space="preserve"> </w:t>
            </w:r>
            <w:r w:rsidR="00D14200">
              <w:rPr>
                <w:noProof/>
              </w:rPr>
              <w:t>indication</w:t>
            </w:r>
            <w:r w:rsidR="00F41EAB">
              <w:rPr>
                <w:noProof/>
              </w:rPr>
              <w:t>.</w:t>
            </w:r>
            <w:r w:rsidR="001E501D">
              <w:rPr>
                <w:noProof/>
              </w:rPr>
              <w:t xml:space="preserve"> </w:t>
            </w:r>
            <w:r w:rsidR="00F31F60">
              <w:rPr>
                <w:noProof/>
              </w:rPr>
              <w:t xml:space="preserve">Similar change is also made for </w:t>
            </w:r>
            <w:r w:rsidR="002B1F16">
              <w:rPr>
                <w:noProof/>
              </w:rPr>
              <w:t xml:space="preserve">RRC release with time. </w:t>
            </w:r>
            <w:r w:rsidR="00002447">
              <w:rPr>
                <w:noProof/>
              </w:rPr>
              <w:t>Furthermore</w:t>
            </w:r>
            <w:r w:rsidR="001E501D">
              <w:rPr>
                <w:noProof/>
              </w:rPr>
              <w:t xml:space="preserve">, </w:t>
            </w:r>
            <w:r w:rsidR="00730B7A">
              <w:rPr>
                <w:noProof/>
              </w:rPr>
              <w:t xml:space="preserve">the </w:t>
            </w:r>
            <w:r w:rsidR="007C5DF4">
              <w:rPr>
                <w:noProof/>
              </w:rPr>
              <w:t xml:space="preserve">connection failure </w:t>
            </w:r>
            <w:r w:rsidR="00730B7A">
              <w:rPr>
                <w:noProof/>
              </w:rPr>
              <w:t>indication in case of RRC reject</w:t>
            </w:r>
            <w:r w:rsidR="007C5DF4">
              <w:rPr>
                <w:noProof/>
              </w:rPr>
              <w:t xml:space="preserve"> is removed </w:t>
            </w:r>
            <w:r w:rsidR="00002447">
              <w:rPr>
                <w:noProof/>
              </w:rPr>
              <w:t xml:space="preserve">since </w:t>
            </w:r>
            <w:r w:rsidR="007C5DF4">
              <w:rPr>
                <w:noProof/>
              </w:rPr>
              <w:t>th</w:t>
            </w:r>
            <w:r w:rsidR="002E3443">
              <w:rPr>
                <w:noProof/>
              </w:rPr>
              <w:t>is indication is redundant.</w:t>
            </w:r>
          </w:p>
          <w:p w14:paraId="412AABE6" w14:textId="77777777" w:rsidR="009220B3" w:rsidRDefault="009220B3" w:rsidP="007C5DF4">
            <w:pPr>
              <w:pStyle w:val="CRCoverPage"/>
              <w:spacing w:after="0"/>
              <w:ind w:left="100"/>
              <w:rPr>
                <w:noProof/>
              </w:rPr>
            </w:pPr>
          </w:p>
          <w:p w14:paraId="14F80897" w14:textId="77777777" w:rsidR="009220B3" w:rsidRDefault="009220B3" w:rsidP="007C5DF4">
            <w:pPr>
              <w:pStyle w:val="CRCoverPage"/>
              <w:spacing w:after="0"/>
              <w:ind w:left="100"/>
              <w:rPr>
                <w:noProof/>
              </w:rPr>
            </w:pPr>
            <w:r>
              <w:rPr>
                <w:noProof/>
              </w:rPr>
              <w:t>See also related CT</w:t>
            </w:r>
            <w:r w:rsidR="00C07CA0">
              <w:rPr>
                <w:noProof/>
              </w:rPr>
              <w:t>1</w:t>
            </w:r>
            <w:r>
              <w:rPr>
                <w:noProof/>
              </w:rPr>
              <w:t xml:space="preserve"> discussion document </w:t>
            </w:r>
            <w:r w:rsidR="002F413A">
              <w:rPr>
                <w:noProof/>
              </w:rPr>
              <w:t>(</w:t>
            </w:r>
            <w:r w:rsidR="002F413A" w:rsidRPr="002F413A">
              <w:rPr>
                <w:noProof/>
              </w:rPr>
              <w:t>C1-192020</w:t>
            </w:r>
            <w:r w:rsidR="002F413A">
              <w:rPr>
                <w:noProof/>
              </w:rPr>
              <w:t>) and CR to TS 24.501 (</w:t>
            </w:r>
            <w:r w:rsidR="0001616B" w:rsidRPr="0001616B">
              <w:rPr>
                <w:noProof/>
              </w:rPr>
              <w:t>C1-192021</w:t>
            </w:r>
            <w:r w:rsidR="002F413A">
              <w:rPr>
                <w:noProof/>
              </w:rPr>
              <w:t>).</w:t>
            </w:r>
          </w:p>
          <w:p w14:paraId="0039D9A2" w14:textId="205917F0" w:rsidR="00CE12E9" w:rsidRPr="007C5DF4" w:rsidRDefault="00CE12E9" w:rsidP="007C5DF4">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E8A0ED" w14:textId="66B06FC8" w:rsidR="009702BF" w:rsidRDefault="009702BF" w:rsidP="00836D7A">
            <w:pPr>
              <w:pStyle w:val="CRCoverPage"/>
              <w:spacing w:after="0"/>
              <w:ind w:left="100"/>
              <w:rPr>
                <w:noProof/>
              </w:rPr>
            </w:pPr>
            <w:r>
              <w:rPr>
                <w:noProof/>
              </w:rPr>
              <w:t>The following changes are made:</w:t>
            </w:r>
          </w:p>
          <w:p w14:paraId="19BD4412" w14:textId="77777777" w:rsidR="008D0E5B" w:rsidRDefault="008D0E5B" w:rsidP="00836D7A">
            <w:pPr>
              <w:pStyle w:val="CRCoverPage"/>
              <w:spacing w:after="0"/>
              <w:ind w:left="100"/>
              <w:rPr>
                <w:noProof/>
              </w:rPr>
            </w:pPr>
          </w:p>
          <w:p w14:paraId="73A8CD1C" w14:textId="044C7ACA" w:rsidR="00193058" w:rsidRDefault="00626C24" w:rsidP="00356018">
            <w:pPr>
              <w:pStyle w:val="CRCoverPage"/>
              <w:numPr>
                <w:ilvl w:val="0"/>
                <w:numId w:val="5"/>
              </w:numPr>
              <w:spacing w:after="0"/>
              <w:rPr>
                <w:noProof/>
              </w:rPr>
            </w:pPr>
            <w:r>
              <w:rPr>
                <w:noProof/>
                <w:lang w:val="en-US"/>
              </w:rPr>
              <w:t xml:space="preserve">For RRC reject the </w:t>
            </w:r>
            <w:r w:rsidR="00CA28A8">
              <w:rPr>
                <w:noProof/>
                <w:lang w:val="en-US"/>
              </w:rPr>
              <w:t xml:space="preserve">indication </w:t>
            </w:r>
            <w:r w:rsidR="00CA28A8">
              <w:rPr>
                <w:noProof/>
              </w:rPr>
              <w:t>“</w:t>
            </w:r>
            <w:r w:rsidR="00CA28A8" w:rsidRPr="00007E4C">
              <w:rPr>
                <w:noProof/>
              </w:rPr>
              <w:t>access barring is applicable for all access categories except categories 0 and 2</w:t>
            </w:r>
            <w:r w:rsidR="00CA28A8">
              <w:rPr>
                <w:noProof/>
              </w:rPr>
              <w:t>” is replaced with a new reject indication</w:t>
            </w:r>
            <w:r>
              <w:rPr>
                <w:noProof/>
              </w:rPr>
              <w:t xml:space="preserve"> and the connection failure indication is removed.</w:t>
            </w:r>
          </w:p>
          <w:p w14:paraId="57D99C46" w14:textId="66CBD90B" w:rsidR="008F301F" w:rsidRDefault="00626C24" w:rsidP="00356018">
            <w:pPr>
              <w:pStyle w:val="CRCoverPage"/>
              <w:numPr>
                <w:ilvl w:val="0"/>
                <w:numId w:val="5"/>
              </w:numPr>
              <w:spacing w:after="0"/>
              <w:rPr>
                <w:noProof/>
              </w:rPr>
            </w:pPr>
            <w:r>
              <w:rPr>
                <w:noProof/>
              </w:rPr>
              <w:t xml:space="preserve">For RRC release with wait time </w:t>
            </w:r>
            <w:r w:rsidR="00E90875">
              <w:rPr>
                <w:noProof/>
                <w:lang w:val="en-US"/>
              </w:rPr>
              <w:t xml:space="preserve">the indication </w:t>
            </w:r>
            <w:r w:rsidR="00E90875">
              <w:rPr>
                <w:noProof/>
              </w:rPr>
              <w:t>“</w:t>
            </w:r>
            <w:r w:rsidR="00E90875" w:rsidRPr="00007E4C">
              <w:rPr>
                <w:noProof/>
              </w:rPr>
              <w:t>access barring is applicable for all access categories except categories 0 and 2</w:t>
            </w:r>
            <w:r w:rsidR="00E90875">
              <w:rPr>
                <w:noProof/>
              </w:rPr>
              <w:t xml:space="preserve">” is replaced </w:t>
            </w:r>
            <w:r w:rsidR="00F367C8">
              <w:rPr>
                <w:noProof/>
              </w:rPr>
              <w:t xml:space="preserve">with a new </w:t>
            </w:r>
            <w:r w:rsidR="00EA1A92">
              <w:rPr>
                <w:noProof/>
              </w:rPr>
              <w:t>wait timer indication.</w:t>
            </w:r>
          </w:p>
          <w:p w14:paraId="79DD3194" w14:textId="57B749C8" w:rsidR="007D5B09" w:rsidRDefault="00243F9B" w:rsidP="004573B3">
            <w:pPr>
              <w:pStyle w:val="CRCoverPage"/>
              <w:numPr>
                <w:ilvl w:val="0"/>
                <w:numId w:val="5"/>
              </w:numPr>
              <w:spacing w:after="0"/>
              <w:rPr>
                <w:noProof/>
              </w:rPr>
            </w:pPr>
            <w:r>
              <w:rPr>
                <w:noProof/>
              </w:rPr>
              <w:t>The access control procedure is changed so that a</w:t>
            </w:r>
            <w:r w:rsidR="004678D2">
              <w:rPr>
                <w:noProof/>
              </w:rPr>
              <w:t xml:space="preserve">n access category </w:t>
            </w:r>
            <w:r w:rsidR="00E35FC9">
              <w:rPr>
                <w:noProof/>
              </w:rPr>
              <w:t>is</w:t>
            </w:r>
            <w:r w:rsidR="004678D2">
              <w:rPr>
                <w:noProof/>
              </w:rPr>
              <w:t xml:space="preserve"> only indicated as barred to upper layers if uppers layers made an access attempt or requested a barring </w:t>
            </w:r>
            <w:r>
              <w:rPr>
                <w:noProof/>
              </w:rPr>
              <w:t>check for that access category, i.e. no unsolicited barring indications will be sent to upper layers.</w:t>
            </w:r>
          </w:p>
          <w:p w14:paraId="3BD81BCE" w14:textId="77777777" w:rsidR="00DF1C90" w:rsidRDefault="00DF1C90" w:rsidP="00243F9B">
            <w:pPr>
              <w:pStyle w:val="CRCoverPage"/>
              <w:spacing w:after="0"/>
              <w:rPr>
                <w:noProof/>
              </w:rPr>
            </w:pPr>
          </w:p>
          <w:p w14:paraId="42FB10E7" w14:textId="287715F8" w:rsidR="00153B6A" w:rsidRDefault="00153B6A" w:rsidP="00153B6A">
            <w:pPr>
              <w:pStyle w:val="CRCoverPage"/>
              <w:spacing w:after="0"/>
              <w:ind w:left="100"/>
              <w:rPr>
                <w:noProof/>
                <w:u w:val="single"/>
              </w:rPr>
            </w:pPr>
            <w:r w:rsidRPr="00153B6A">
              <w:rPr>
                <w:noProof/>
                <w:u w:val="single"/>
              </w:rPr>
              <w:t>Impact analysis</w:t>
            </w:r>
          </w:p>
          <w:p w14:paraId="7B929FD6" w14:textId="3BA6FA3A" w:rsidR="00153B6A" w:rsidRDefault="00153B6A" w:rsidP="00153B6A">
            <w:pPr>
              <w:pStyle w:val="CRCoverPage"/>
              <w:spacing w:after="0"/>
              <w:ind w:left="100"/>
              <w:rPr>
                <w:noProof/>
                <w:u w:val="single"/>
              </w:rPr>
            </w:pPr>
          </w:p>
          <w:p w14:paraId="4FE3D269" w14:textId="720BE24E" w:rsidR="00F054B2" w:rsidRPr="00F054B2" w:rsidRDefault="00F054B2" w:rsidP="00F054B2">
            <w:pPr>
              <w:pStyle w:val="CRCoverPage"/>
              <w:spacing w:after="0"/>
              <w:ind w:left="100"/>
              <w:rPr>
                <w:noProof/>
              </w:rPr>
            </w:pPr>
            <w:r w:rsidRPr="00F054B2">
              <w:rPr>
                <w:noProof/>
              </w:rPr>
              <w:t>Impacted 5G architecture options: Standalone</w:t>
            </w:r>
          </w:p>
          <w:p w14:paraId="14F1DB2A" w14:textId="2BF26171" w:rsidR="00153B6A" w:rsidRDefault="00153B6A" w:rsidP="00F054B2">
            <w:pPr>
              <w:pStyle w:val="CRCoverPage"/>
              <w:spacing w:after="0"/>
              <w:ind w:left="100"/>
              <w:rPr>
                <w:noProof/>
              </w:rPr>
            </w:pPr>
            <w:r w:rsidRPr="00153B6A">
              <w:rPr>
                <w:noProof/>
              </w:rPr>
              <w:t>Impacted functionality</w:t>
            </w:r>
            <w:r>
              <w:rPr>
                <w:noProof/>
              </w:rPr>
              <w:t>: RRC reject, RRC release with wait timer</w:t>
            </w:r>
          </w:p>
          <w:p w14:paraId="4BD36654" w14:textId="292860A6" w:rsidR="00DF1C90" w:rsidRDefault="00F054B2" w:rsidP="00153B6A">
            <w:pPr>
              <w:pStyle w:val="CRCoverPage"/>
              <w:spacing w:after="0"/>
              <w:ind w:left="100"/>
              <w:rPr>
                <w:noProof/>
              </w:rPr>
            </w:pPr>
            <w:r>
              <w:rPr>
                <w:noProof/>
              </w:rPr>
              <w:t xml:space="preserve">Inter-operability: </w:t>
            </w:r>
            <w:r w:rsidR="00153B6A">
              <w:rPr>
                <w:noProof/>
              </w:rPr>
              <w:t xml:space="preserve">The CR only impacts the </w:t>
            </w:r>
            <w:r w:rsidR="0089407C">
              <w:rPr>
                <w:noProof/>
              </w:rPr>
              <w:t xml:space="preserve">UE </w:t>
            </w:r>
            <w:r w:rsidR="00153B6A">
              <w:rPr>
                <w:noProof/>
              </w:rPr>
              <w:t>internal AS-NAS interface</w:t>
            </w:r>
            <w:r w:rsidR="0089407C">
              <w:rPr>
                <w:noProof/>
              </w:rPr>
              <w:t xml:space="preserve"> </w:t>
            </w:r>
            <w:r w:rsidR="00153B6A">
              <w:rPr>
                <w:noProof/>
              </w:rPr>
              <w:t>and hence there is no interoperabiltity issues.</w:t>
            </w:r>
          </w:p>
          <w:p w14:paraId="1885A574" w14:textId="6CAF8653" w:rsidR="00152F54" w:rsidRDefault="00BE3EB9" w:rsidP="009615B4">
            <w:pPr>
              <w:pStyle w:val="CRCoverPage"/>
              <w:spacing w:after="0"/>
              <w:ind w:left="100"/>
              <w:rPr>
                <w:noProof/>
              </w:rPr>
            </w:pPr>
            <w:r>
              <w:rPr>
                <w:noProof/>
              </w:rPr>
              <w:t xml:space="preserve"> </w:t>
            </w: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20A74B" w14:textId="3BA88554" w:rsidR="00152F54" w:rsidRDefault="00234B56" w:rsidP="00836D7A">
            <w:pPr>
              <w:pStyle w:val="CRCoverPage"/>
              <w:spacing w:after="0"/>
              <w:ind w:left="100"/>
              <w:rPr>
                <w:noProof/>
              </w:rPr>
            </w:pPr>
            <w:r>
              <w:rPr>
                <w:noProof/>
              </w:rPr>
              <w:t>Misalign</w:t>
            </w:r>
            <w:r w:rsidR="00477AE5">
              <w:rPr>
                <w:noProof/>
              </w:rPr>
              <w:t>me</w:t>
            </w:r>
            <w:bookmarkStart w:id="2" w:name="_GoBack"/>
            <w:bookmarkEnd w:id="2"/>
            <w:r>
              <w:rPr>
                <w:noProof/>
              </w:rPr>
              <w:t xml:space="preserve">nt between AS and NAS when it comes to the handling of the wait timer. </w:t>
            </w:r>
            <w:r w:rsidR="00A83D22">
              <w:rPr>
                <w:noProof/>
              </w:rPr>
              <w:t>If the AS-NAS interface is not clearly specified it will lead to unpredictable UE behaviour.</w:t>
            </w:r>
          </w:p>
        </w:tc>
      </w:tr>
      <w:tr w:rsidR="00152F54" w14:paraId="7FF4C6F7" w14:textId="77777777" w:rsidTr="00836D7A">
        <w:tc>
          <w:tcPr>
            <w:tcW w:w="2268" w:type="dxa"/>
            <w:gridSpan w:val="2"/>
          </w:tcPr>
          <w:p w14:paraId="4DAA9FE2" w14:textId="446F328E" w:rsidR="00152F54" w:rsidRDefault="00710DC0" w:rsidP="00836D7A">
            <w:pPr>
              <w:pStyle w:val="CRCoverPage"/>
              <w:spacing w:after="0"/>
              <w:rPr>
                <w:b/>
                <w:i/>
                <w:noProof/>
                <w:sz w:val="8"/>
                <w:szCs w:val="8"/>
              </w:rPr>
            </w:pPr>
            <w:r>
              <w:rPr>
                <w:b/>
                <w:i/>
                <w:noProof/>
                <w:sz w:val="8"/>
                <w:szCs w:val="8"/>
              </w:rPr>
              <w:t>s</w:t>
            </w: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458A3C12" w:rsidR="00152F54" w:rsidRDefault="00671693" w:rsidP="00836D7A">
            <w:pPr>
              <w:pStyle w:val="CRCoverPage"/>
              <w:spacing w:after="0"/>
              <w:ind w:left="100"/>
              <w:rPr>
                <w:noProof/>
              </w:rPr>
            </w:pPr>
            <w:r>
              <w:rPr>
                <w:noProof/>
              </w:rPr>
              <w:t xml:space="preserve">5.3.8.3, 5.3.11, 5.3.14, </w:t>
            </w:r>
            <w:r w:rsidR="00CB3C70">
              <w:rPr>
                <w:noProof/>
              </w:rPr>
              <w:t>5.3.15.2</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16639E82" w:rsidR="00152F54" w:rsidRDefault="00C17378" w:rsidP="00836D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06C4A74A" w:rsidR="00152F54" w:rsidRDefault="00152F54" w:rsidP="00836D7A">
            <w:pPr>
              <w:pStyle w:val="CRCoverPage"/>
              <w:spacing w:after="0"/>
              <w:jc w:val="center"/>
              <w:rPr>
                <w:b/>
                <w:caps/>
                <w:noProof/>
              </w:rPr>
            </w:pP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E5FF729" w:rsidR="00152F54" w:rsidRDefault="00152F54" w:rsidP="00836D7A">
            <w:pPr>
              <w:pStyle w:val="CRCoverPage"/>
              <w:spacing w:after="0"/>
              <w:ind w:left="99"/>
              <w:rPr>
                <w:noProof/>
              </w:rPr>
            </w:pPr>
            <w:r>
              <w:rPr>
                <w:noProof/>
              </w:rPr>
              <w:t>TS</w:t>
            </w:r>
            <w:r w:rsidR="00C17378">
              <w:rPr>
                <w:noProof/>
              </w:rPr>
              <w:t xml:space="preserve"> 24.501 CR </w:t>
            </w:r>
            <w:r w:rsidR="00A81E5C">
              <w:rPr>
                <w:noProof/>
              </w:rPr>
              <w:t>0940</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55A60F6F" w:rsidR="00152F54" w:rsidRDefault="00BF1DF5"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5EAAE725" w:rsidR="00152F54" w:rsidRDefault="00BF1DF5"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00A7CC0D" w:rsidR="00152F54" w:rsidRDefault="0025086D" w:rsidP="00836D7A">
            <w:pPr>
              <w:pStyle w:val="CRCoverPage"/>
              <w:spacing w:after="0"/>
              <w:ind w:left="100"/>
              <w:rPr>
                <w:noProof/>
              </w:rPr>
            </w:pPr>
            <w:r w:rsidRPr="00CA12D7">
              <w:rPr>
                <w:noProof/>
                <w:highlight w:val="yellow"/>
              </w:rPr>
              <w:t xml:space="preserve">This CR is based on v15.4.0 of the spec. It will be uplifted to the latest version </w:t>
            </w:r>
            <w:r w:rsidR="00CA12D7">
              <w:rPr>
                <w:noProof/>
                <w:highlight w:val="yellow"/>
              </w:rPr>
              <w:t>when it becomes available.</w:t>
            </w:r>
          </w:p>
        </w:tc>
      </w:tr>
    </w:tbl>
    <w:p w14:paraId="7F09C9F2" w14:textId="13185D85" w:rsidR="00350BC6" w:rsidRPr="000F464D" w:rsidRDefault="00350BC6" w:rsidP="00350BC6"/>
    <w:p w14:paraId="5A006794" w14:textId="77777777" w:rsidR="003E64AB" w:rsidRPr="007866FA" w:rsidRDefault="003E64AB" w:rsidP="003E64AB">
      <w:pPr>
        <w:pStyle w:val="CRCoverPage"/>
        <w:spacing w:after="0"/>
        <w:rPr>
          <w:rStyle w:val="Hyperlink"/>
        </w:rPr>
      </w:pPr>
    </w:p>
    <w:bookmarkEnd w:id="0"/>
    <w:p w14:paraId="1704D641" w14:textId="55EB13BB" w:rsidR="0006637C" w:rsidRDefault="0006637C">
      <w:pPr>
        <w:overflowPunct/>
        <w:autoSpaceDE/>
        <w:autoSpaceDN/>
        <w:adjustRightInd/>
        <w:spacing w:after="0"/>
        <w:textAlignment w:val="auto"/>
        <w:rPr>
          <w:rFonts w:ascii="Arial" w:hAnsi="Arial"/>
          <w:sz w:val="36"/>
        </w:rPr>
      </w:pPr>
      <w:r>
        <w:br w:type="page"/>
      </w:r>
    </w:p>
    <w:p w14:paraId="49E0939A" w14:textId="76660E91" w:rsidR="00D41405" w:rsidRPr="00CE0F09" w:rsidRDefault="00D41405" w:rsidP="00D41405">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bookmarkStart w:id="7" w:name="_Toc524434363"/>
      <w:bookmarkEnd w:id="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CHANGE</w:t>
      </w:r>
      <w:bookmarkEnd w:id="3"/>
      <w:bookmarkEnd w:id="4"/>
      <w:bookmarkEnd w:id="5"/>
      <w:bookmarkEnd w:id="6"/>
      <w:r w:rsidR="00F7539F">
        <w:rPr>
          <w:rFonts w:ascii="Times New Roman" w:hAnsi="Times New Roman" w:cs="Times New Roman"/>
          <w:lang w:val="en-US"/>
        </w:rPr>
        <w:t>S</w:t>
      </w:r>
    </w:p>
    <w:p w14:paraId="2B4995A8" w14:textId="77777777" w:rsidR="00F7539F" w:rsidRDefault="00F7539F" w:rsidP="00AC3D13">
      <w:pPr>
        <w:pStyle w:val="Heading4"/>
      </w:pPr>
    </w:p>
    <w:p w14:paraId="7BE4C4E9" w14:textId="77777777" w:rsidR="00671693" w:rsidRPr="00671693" w:rsidRDefault="00671693" w:rsidP="00671693">
      <w:pPr>
        <w:keepNext/>
        <w:keepLines/>
        <w:spacing w:before="120"/>
        <w:ind w:left="1418" w:hanging="1418"/>
        <w:textAlignment w:val="auto"/>
        <w:outlineLvl w:val="3"/>
        <w:rPr>
          <w:rFonts w:ascii="Arial" w:hAnsi="Arial"/>
          <w:sz w:val="24"/>
          <w:lang w:eastAsia="x-none"/>
        </w:rPr>
      </w:pPr>
      <w:bookmarkStart w:id="8" w:name="_Toc525763131"/>
      <w:bookmarkStart w:id="9" w:name="_Toc525763189"/>
      <w:r w:rsidRPr="00671693">
        <w:rPr>
          <w:rFonts w:ascii="Arial" w:hAnsi="Arial"/>
          <w:sz w:val="24"/>
          <w:lang w:eastAsia="x-none"/>
        </w:rPr>
        <w:t>5.3.8.3</w:t>
      </w:r>
      <w:r w:rsidRPr="00671693">
        <w:rPr>
          <w:rFonts w:ascii="Arial" w:hAnsi="Arial"/>
          <w:sz w:val="24"/>
          <w:lang w:eastAsia="x-none"/>
        </w:rPr>
        <w:tab/>
        <w:t xml:space="preserve">Reception of the </w:t>
      </w:r>
      <w:proofErr w:type="spellStart"/>
      <w:r w:rsidRPr="00671693">
        <w:rPr>
          <w:rFonts w:ascii="Arial" w:hAnsi="Arial"/>
          <w:i/>
          <w:sz w:val="24"/>
          <w:lang w:eastAsia="x-none"/>
        </w:rPr>
        <w:t>RRCRelease</w:t>
      </w:r>
      <w:proofErr w:type="spellEnd"/>
      <w:r w:rsidRPr="00671693">
        <w:rPr>
          <w:rFonts w:ascii="Arial" w:hAnsi="Arial"/>
          <w:sz w:val="24"/>
          <w:lang w:eastAsia="x-none"/>
        </w:rPr>
        <w:t xml:space="preserve"> by the UE</w:t>
      </w:r>
    </w:p>
    <w:p w14:paraId="12630812" w14:textId="7EEB216C" w:rsidR="00671693" w:rsidRDefault="00671693" w:rsidP="00671693">
      <w:pPr>
        <w:textAlignment w:val="auto"/>
      </w:pPr>
      <w:r w:rsidRPr="00671693">
        <w:t>The UE shall:</w:t>
      </w:r>
    </w:p>
    <w:p w14:paraId="1D6E1F7A" w14:textId="78D68282" w:rsidR="00E262C5" w:rsidRPr="00671693" w:rsidRDefault="00E262C5" w:rsidP="00E262C5">
      <w:pPr>
        <w:ind w:left="568" w:hanging="284"/>
        <w:textAlignment w:val="auto"/>
        <w:rPr>
          <w:lang w:eastAsia="x-none"/>
        </w:rPr>
      </w:pPr>
      <w:r w:rsidRPr="00E262C5">
        <w:rPr>
          <w:highlight w:val="yellow"/>
          <w:lang w:eastAsia="x-none"/>
        </w:rPr>
        <w:t>&lt;omitted text&gt;</w:t>
      </w:r>
    </w:p>
    <w:p w14:paraId="4AEE812A"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 xml:space="preserve">if the </w:t>
      </w:r>
      <w:proofErr w:type="spellStart"/>
      <w:r w:rsidRPr="00671693">
        <w:rPr>
          <w:i/>
          <w:lang w:eastAsia="x-none"/>
        </w:rPr>
        <w:t>RRCRelease</w:t>
      </w:r>
      <w:proofErr w:type="spellEnd"/>
      <w:r w:rsidRPr="00671693">
        <w:rPr>
          <w:lang w:eastAsia="x-none"/>
        </w:rPr>
        <w:t xml:space="preserve"> includes </w:t>
      </w:r>
      <w:proofErr w:type="spellStart"/>
      <w:r w:rsidRPr="00671693">
        <w:rPr>
          <w:i/>
          <w:lang w:eastAsia="x-none"/>
        </w:rPr>
        <w:t>suspendConfig</w:t>
      </w:r>
      <w:proofErr w:type="spellEnd"/>
      <w:r w:rsidRPr="00671693">
        <w:rPr>
          <w:lang w:eastAsia="x-none"/>
        </w:rPr>
        <w:t>:</w:t>
      </w:r>
    </w:p>
    <w:p w14:paraId="3ADE082B"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apply the received </w:t>
      </w:r>
      <w:proofErr w:type="spellStart"/>
      <w:r w:rsidRPr="00671693">
        <w:rPr>
          <w:i/>
          <w:lang w:eastAsia="x-none"/>
        </w:rPr>
        <w:t>suspendConfig</w:t>
      </w:r>
      <w:proofErr w:type="spellEnd"/>
      <w:r w:rsidRPr="00671693">
        <w:rPr>
          <w:lang w:eastAsia="x-none"/>
        </w:rPr>
        <w:t>;</w:t>
      </w:r>
    </w:p>
    <w:p w14:paraId="72EC2047"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reset MAC and release the default MAC Cell Group configuration, if any;</w:t>
      </w:r>
    </w:p>
    <w:p w14:paraId="679F28A5"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re-establish RLC entities for SRB1;</w:t>
      </w:r>
    </w:p>
    <w:p w14:paraId="5FE72EA9"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if the </w:t>
      </w:r>
      <w:proofErr w:type="spellStart"/>
      <w:r w:rsidRPr="00671693">
        <w:rPr>
          <w:i/>
          <w:lang w:eastAsia="x-none"/>
        </w:rPr>
        <w:t>RRCRelease</w:t>
      </w:r>
      <w:proofErr w:type="spellEnd"/>
      <w:r w:rsidRPr="00671693">
        <w:rPr>
          <w:lang w:eastAsia="x-none"/>
        </w:rPr>
        <w:t xml:space="preserve"> message with </w:t>
      </w:r>
      <w:proofErr w:type="spellStart"/>
      <w:r w:rsidRPr="00671693">
        <w:rPr>
          <w:i/>
          <w:lang w:eastAsia="x-none"/>
        </w:rPr>
        <w:t>suspendConfig</w:t>
      </w:r>
      <w:proofErr w:type="spellEnd"/>
      <w:r w:rsidRPr="00671693">
        <w:rPr>
          <w:lang w:eastAsia="x-none"/>
        </w:rPr>
        <w:t xml:space="preserve"> was received in response to an </w:t>
      </w:r>
      <w:proofErr w:type="spellStart"/>
      <w:r w:rsidRPr="00671693">
        <w:rPr>
          <w:i/>
          <w:lang w:eastAsia="x-none"/>
        </w:rPr>
        <w:t>RRCResumeRequest</w:t>
      </w:r>
      <w:proofErr w:type="spellEnd"/>
      <w:r w:rsidRPr="00671693">
        <w:rPr>
          <w:i/>
          <w:lang w:eastAsia="x-none"/>
        </w:rPr>
        <w:t xml:space="preserve"> </w:t>
      </w:r>
      <w:r w:rsidRPr="00671693">
        <w:rPr>
          <w:lang w:eastAsia="x-none"/>
        </w:rPr>
        <w:t xml:space="preserve">or an </w:t>
      </w:r>
      <w:r w:rsidRPr="00671693">
        <w:rPr>
          <w:i/>
          <w:lang w:eastAsia="x-none"/>
        </w:rPr>
        <w:t>RRCResumeRequest1</w:t>
      </w:r>
      <w:r w:rsidRPr="00671693">
        <w:rPr>
          <w:lang w:eastAsia="x-none"/>
        </w:rPr>
        <w:t>:</w:t>
      </w:r>
    </w:p>
    <w:p w14:paraId="42F5F8BD" w14:textId="77777777" w:rsidR="00671693" w:rsidRPr="00671693" w:rsidRDefault="00671693" w:rsidP="00671693">
      <w:pPr>
        <w:ind w:left="1135" w:hanging="284"/>
        <w:textAlignment w:val="auto"/>
        <w:rPr>
          <w:lang w:eastAsia="x-none"/>
        </w:rPr>
      </w:pPr>
      <w:r w:rsidRPr="00671693">
        <w:rPr>
          <w:lang w:eastAsia="x-none"/>
        </w:rPr>
        <w:t>3&gt;</w:t>
      </w:r>
      <w:r w:rsidRPr="00671693">
        <w:rPr>
          <w:lang w:eastAsia="x-none"/>
        </w:rPr>
        <w:tab/>
        <w:t>stop the timer T319 if running;</w:t>
      </w:r>
    </w:p>
    <w:p w14:paraId="71544159" w14:textId="77777777" w:rsidR="00671693" w:rsidRPr="00671693" w:rsidRDefault="00671693" w:rsidP="00671693">
      <w:pPr>
        <w:ind w:left="1135" w:hanging="284"/>
        <w:textAlignment w:val="auto"/>
        <w:rPr>
          <w:lang w:eastAsia="x-none"/>
        </w:rPr>
      </w:pPr>
      <w:r w:rsidRPr="00671693">
        <w:rPr>
          <w:lang w:eastAsia="x-none"/>
        </w:rPr>
        <w:t>3&gt;</w:t>
      </w:r>
      <w:r w:rsidRPr="00671693">
        <w:rPr>
          <w:lang w:eastAsia="x-none"/>
        </w:rPr>
        <w:tab/>
        <w:t>in the stored UE Inactive AS context:</w:t>
      </w:r>
    </w:p>
    <w:p w14:paraId="485BF99A" w14:textId="77777777" w:rsidR="00671693" w:rsidRPr="00671693" w:rsidRDefault="00671693" w:rsidP="00671693">
      <w:pPr>
        <w:ind w:left="1418" w:hanging="284"/>
        <w:textAlignment w:val="auto"/>
        <w:rPr>
          <w:lang w:eastAsia="x-none"/>
        </w:rPr>
      </w:pPr>
      <w:r w:rsidRPr="00671693">
        <w:rPr>
          <w:lang w:eastAsia="x-none"/>
        </w:rPr>
        <w:t>4&gt;</w:t>
      </w:r>
      <w:r w:rsidRPr="00671693">
        <w:rPr>
          <w:lang w:eastAsia="x-none"/>
        </w:rPr>
        <w:tab/>
        <w:t xml:space="preserve">replace the </w:t>
      </w:r>
      <w:proofErr w:type="spellStart"/>
      <w:r w:rsidRPr="00671693">
        <w:rPr>
          <w:lang w:eastAsia="x-none"/>
        </w:rPr>
        <w:t>K</w:t>
      </w:r>
      <w:r w:rsidRPr="00671693">
        <w:rPr>
          <w:vertAlign w:val="subscript"/>
          <w:lang w:eastAsia="x-none"/>
        </w:rPr>
        <w:t>gNB</w:t>
      </w:r>
      <w:proofErr w:type="spellEnd"/>
      <w:r w:rsidRPr="00671693">
        <w:rPr>
          <w:lang w:eastAsia="x-none"/>
        </w:rPr>
        <w:t xml:space="preserve"> and </w:t>
      </w:r>
      <w:proofErr w:type="spellStart"/>
      <w:r w:rsidRPr="00671693">
        <w:rPr>
          <w:lang w:eastAsia="x-none"/>
        </w:rPr>
        <w:t>K</w:t>
      </w:r>
      <w:r w:rsidRPr="00671693">
        <w:rPr>
          <w:vertAlign w:val="subscript"/>
          <w:lang w:eastAsia="x-none"/>
        </w:rPr>
        <w:t>RRCint</w:t>
      </w:r>
      <w:proofErr w:type="spellEnd"/>
      <w:r w:rsidRPr="00671693">
        <w:rPr>
          <w:lang w:eastAsia="x-none"/>
        </w:rPr>
        <w:t xml:space="preserve"> keys with the current </w:t>
      </w:r>
      <w:proofErr w:type="spellStart"/>
      <w:r w:rsidRPr="00671693">
        <w:rPr>
          <w:lang w:eastAsia="x-none"/>
        </w:rPr>
        <w:t>K</w:t>
      </w:r>
      <w:r w:rsidRPr="00671693">
        <w:rPr>
          <w:vertAlign w:val="subscript"/>
          <w:lang w:eastAsia="x-none"/>
        </w:rPr>
        <w:t>gNB</w:t>
      </w:r>
      <w:proofErr w:type="spellEnd"/>
      <w:r w:rsidRPr="00671693">
        <w:rPr>
          <w:lang w:eastAsia="x-none"/>
        </w:rPr>
        <w:t xml:space="preserve"> and </w:t>
      </w:r>
      <w:proofErr w:type="spellStart"/>
      <w:r w:rsidRPr="00671693">
        <w:rPr>
          <w:lang w:eastAsia="x-none"/>
        </w:rPr>
        <w:t>K</w:t>
      </w:r>
      <w:r w:rsidRPr="00671693">
        <w:rPr>
          <w:vertAlign w:val="subscript"/>
          <w:lang w:eastAsia="x-none"/>
        </w:rPr>
        <w:t>RRCint</w:t>
      </w:r>
      <w:proofErr w:type="spellEnd"/>
      <w:r w:rsidRPr="00671693">
        <w:rPr>
          <w:lang w:eastAsia="x-none"/>
        </w:rPr>
        <w:t xml:space="preserve"> keys;</w:t>
      </w:r>
    </w:p>
    <w:p w14:paraId="0B8375F8" w14:textId="77777777" w:rsidR="00671693" w:rsidRPr="00671693" w:rsidRDefault="00671693" w:rsidP="00671693">
      <w:pPr>
        <w:ind w:left="1418" w:hanging="284"/>
        <w:textAlignment w:val="auto"/>
        <w:rPr>
          <w:lang w:eastAsia="x-none"/>
        </w:rPr>
      </w:pPr>
      <w:r w:rsidRPr="00671693">
        <w:rPr>
          <w:lang w:eastAsia="x-none"/>
        </w:rPr>
        <w:t>4&gt;</w:t>
      </w:r>
      <w:r w:rsidRPr="00671693">
        <w:rPr>
          <w:lang w:eastAsia="x-none"/>
        </w:rPr>
        <w:tab/>
        <w:t xml:space="preserve">replace the C-RNTI with the temporary C-RNTI in the cell the UE has received the </w:t>
      </w:r>
      <w:proofErr w:type="spellStart"/>
      <w:r w:rsidRPr="00671693">
        <w:rPr>
          <w:i/>
          <w:lang w:eastAsia="x-none"/>
        </w:rPr>
        <w:t>RRCRelease</w:t>
      </w:r>
      <w:proofErr w:type="spellEnd"/>
      <w:r w:rsidRPr="00671693">
        <w:rPr>
          <w:lang w:eastAsia="x-none"/>
        </w:rPr>
        <w:t xml:space="preserve"> message;</w:t>
      </w:r>
    </w:p>
    <w:p w14:paraId="4D516995" w14:textId="77777777" w:rsidR="00671693" w:rsidRPr="00671693" w:rsidRDefault="00671693" w:rsidP="00671693">
      <w:pPr>
        <w:ind w:left="1418" w:hanging="284"/>
        <w:textAlignment w:val="auto"/>
        <w:rPr>
          <w:lang w:eastAsia="x-none"/>
        </w:rPr>
      </w:pPr>
      <w:r w:rsidRPr="00671693">
        <w:rPr>
          <w:lang w:eastAsia="x-none"/>
        </w:rPr>
        <w:t>4&gt;</w:t>
      </w:r>
      <w:r w:rsidRPr="00671693">
        <w:rPr>
          <w:lang w:eastAsia="x-none"/>
        </w:rPr>
        <w:tab/>
        <w:t xml:space="preserve">replace the </w:t>
      </w:r>
      <w:proofErr w:type="spellStart"/>
      <w:r w:rsidRPr="00671693">
        <w:rPr>
          <w:i/>
          <w:lang w:eastAsia="x-none"/>
        </w:rPr>
        <w:t>cellIdentity</w:t>
      </w:r>
      <w:proofErr w:type="spellEnd"/>
      <w:r w:rsidRPr="00671693">
        <w:rPr>
          <w:lang w:eastAsia="x-none"/>
        </w:rPr>
        <w:t xml:space="preserve"> with the </w:t>
      </w:r>
      <w:proofErr w:type="spellStart"/>
      <w:r w:rsidRPr="00671693">
        <w:rPr>
          <w:i/>
          <w:lang w:eastAsia="x-none"/>
        </w:rPr>
        <w:t>cellIdentity</w:t>
      </w:r>
      <w:proofErr w:type="spellEnd"/>
      <w:r w:rsidRPr="00671693">
        <w:rPr>
          <w:lang w:eastAsia="x-none"/>
        </w:rPr>
        <w:t xml:space="preserve"> of the cell the UE has received the </w:t>
      </w:r>
      <w:proofErr w:type="spellStart"/>
      <w:r w:rsidRPr="00671693">
        <w:rPr>
          <w:i/>
          <w:lang w:eastAsia="x-none"/>
        </w:rPr>
        <w:t>RRCRelease</w:t>
      </w:r>
      <w:proofErr w:type="spellEnd"/>
      <w:r w:rsidRPr="00671693">
        <w:rPr>
          <w:lang w:eastAsia="x-none"/>
        </w:rPr>
        <w:t xml:space="preserve"> message;</w:t>
      </w:r>
    </w:p>
    <w:p w14:paraId="474C65B3" w14:textId="77777777" w:rsidR="00671693" w:rsidRPr="00671693" w:rsidRDefault="00671693" w:rsidP="00671693">
      <w:pPr>
        <w:ind w:left="1418" w:hanging="284"/>
        <w:textAlignment w:val="auto"/>
        <w:rPr>
          <w:lang w:eastAsia="x-none"/>
        </w:rPr>
      </w:pPr>
      <w:r w:rsidRPr="00671693">
        <w:rPr>
          <w:lang w:eastAsia="x-none"/>
        </w:rPr>
        <w:t>4&gt;</w:t>
      </w:r>
      <w:r w:rsidRPr="00671693">
        <w:rPr>
          <w:lang w:eastAsia="x-none"/>
        </w:rPr>
        <w:tab/>
        <w:t>replace the physical cell identity</w:t>
      </w:r>
      <w:r w:rsidRPr="00671693">
        <w:rPr>
          <w:i/>
          <w:lang w:eastAsia="x-none"/>
        </w:rPr>
        <w:t xml:space="preserve"> </w:t>
      </w:r>
      <w:r w:rsidRPr="00671693">
        <w:rPr>
          <w:lang w:eastAsia="x-none"/>
        </w:rPr>
        <w:t xml:space="preserve">with the physical cell identity of the cell the UE has received the </w:t>
      </w:r>
      <w:proofErr w:type="spellStart"/>
      <w:r w:rsidRPr="00671693">
        <w:rPr>
          <w:i/>
          <w:lang w:eastAsia="x-none"/>
        </w:rPr>
        <w:t>RRCRelease</w:t>
      </w:r>
      <w:proofErr w:type="spellEnd"/>
      <w:r w:rsidRPr="00671693">
        <w:rPr>
          <w:lang w:eastAsia="x-none"/>
        </w:rPr>
        <w:t xml:space="preserve"> message;</w:t>
      </w:r>
    </w:p>
    <w:p w14:paraId="58E6656F" w14:textId="77777777" w:rsidR="00671693" w:rsidRPr="00671693" w:rsidRDefault="00671693" w:rsidP="00671693">
      <w:pPr>
        <w:ind w:left="1418" w:hanging="284"/>
        <w:textAlignment w:val="auto"/>
        <w:rPr>
          <w:lang w:eastAsia="x-none"/>
        </w:rPr>
      </w:pPr>
      <w:r w:rsidRPr="00671693">
        <w:rPr>
          <w:lang w:eastAsia="x-none"/>
        </w:rPr>
        <w:t>4&gt;</w:t>
      </w:r>
      <w:r w:rsidRPr="00671693">
        <w:rPr>
          <w:lang w:eastAsia="x-none"/>
        </w:rPr>
        <w:tab/>
        <w:t xml:space="preserve">replace the </w:t>
      </w:r>
      <w:proofErr w:type="spellStart"/>
      <w:r w:rsidRPr="00671693">
        <w:rPr>
          <w:i/>
          <w:lang w:eastAsia="x-none"/>
        </w:rPr>
        <w:t>suspendConfig</w:t>
      </w:r>
      <w:proofErr w:type="spellEnd"/>
      <w:r w:rsidRPr="00671693">
        <w:rPr>
          <w:lang w:eastAsia="x-none"/>
        </w:rPr>
        <w:t xml:space="preserve"> with the current </w:t>
      </w:r>
      <w:proofErr w:type="spellStart"/>
      <w:r w:rsidRPr="00671693">
        <w:rPr>
          <w:i/>
          <w:lang w:eastAsia="x-none"/>
        </w:rPr>
        <w:t>suspendConfig</w:t>
      </w:r>
      <w:proofErr w:type="spellEnd"/>
      <w:r w:rsidRPr="00671693">
        <w:rPr>
          <w:lang w:eastAsia="x-none"/>
        </w:rPr>
        <w:t>;</w:t>
      </w:r>
    </w:p>
    <w:p w14:paraId="19CE3243"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else:</w:t>
      </w:r>
    </w:p>
    <w:p w14:paraId="166AED23" w14:textId="77777777" w:rsidR="00671693" w:rsidRPr="00671693" w:rsidRDefault="00671693" w:rsidP="00671693">
      <w:pPr>
        <w:ind w:left="1135" w:hanging="284"/>
        <w:textAlignment w:val="auto"/>
        <w:rPr>
          <w:lang w:eastAsia="x-none"/>
        </w:rPr>
      </w:pPr>
      <w:r w:rsidRPr="00671693">
        <w:rPr>
          <w:lang w:eastAsia="x-none"/>
        </w:rPr>
        <w:t>3&gt;</w:t>
      </w:r>
      <w:r w:rsidRPr="00671693">
        <w:rPr>
          <w:lang w:eastAsia="x-none"/>
        </w:rPr>
        <w:tab/>
        <w:t xml:space="preserve">store in the UE Inactive AS Context the received </w:t>
      </w:r>
      <w:proofErr w:type="spellStart"/>
      <w:r w:rsidRPr="00671693">
        <w:rPr>
          <w:i/>
          <w:lang w:eastAsia="x-none"/>
        </w:rPr>
        <w:t>suspendConfig</w:t>
      </w:r>
      <w:proofErr w:type="spellEnd"/>
      <w:r w:rsidRPr="00671693">
        <w:rPr>
          <w:lang w:eastAsia="x-none"/>
        </w:rPr>
        <w:t xml:space="preserve">, all current parameters configured with </w:t>
      </w:r>
      <w:proofErr w:type="spellStart"/>
      <w:r w:rsidRPr="00671693">
        <w:rPr>
          <w:i/>
          <w:lang w:eastAsia="x-none"/>
        </w:rPr>
        <w:t>RRCReconfiguration</w:t>
      </w:r>
      <w:proofErr w:type="spellEnd"/>
      <w:r w:rsidRPr="00671693">
        <w:rPr>
          <w:lang w:eastAsia="x-none"/>
        </w:rPr>
        <w:t xml:space="preserve"> or </w:t>
      </w:r>
      <w:proofErr w:type="spellStart"/>
      <w:r w:rsidRPr="00671693">
        <w:rPr>
          <w:i/>
          <w:lang w:eastAsia="x-none"/>
        </w:rPr>
        <w:t>RRCResume</w:t>
      </w:r>
      <w:proofErr w:type="spellEnd"/>
      <w:r w:rsidRPr="00671693">
        <w:rPr>
          <w:lang w:eastAsia="x-none"/>
        </w:rPr>
        <w:t xml:space="preserve">, the current </w:t>
      </w:r>
      <w:proofErr w:type="spellStart"/>
      <w:r w:rsidRPr="00671693">
        <w:rPr>
          <w:lang w:eastAsia="x-none"/>
        </w:rPr>
        <w:t>K</w:t>
      </w:r>
      <w:r w:rsidRPr="00671693">
        <w:rPr>
          <w:vertAlign w:val="subscript"/>
          <w:lang w:eastAsia="x-none"/>
        </w:rPr>
        <w:t>gNB</w:t>
      </w:r>
      <w:proofErr w:type="spellEnd"/>
      <w:r w:rsidRPr="00671693">
        <w:rPr>
          <w:lang w:eastAsia="x-none"/>
        </w:rPr>
        <w:t xml:space="preserve"> and </w:t>
      </w:r>
      <w:proofErr w:type="spellStart"/>
      <w:r w:rsidRPr="00671693">
        <w:rPr>
          <w:lang w:eastAsia="x-none"/>
        </w:rPr>
        <w:t>K</w:t>
      </w:r>
      <w:r w:rsidRPr="00671693">
        <w:rPr>
          <w:vertAlign w:val="subscript"/>
          <w:lang w:eastAsia="x-none"/>
        </w:rPr>
        <w:t>RRCint</w:t>
      </w:r>
      <w:proofErr w:type="spellEnd"/>
      <w:r w:rsidRPr="00671693">
        <w:rPr>
          <w:vertAlign w:val="subscript"/>
          <w:lang w:eastAsia="x-none"/>
        </w:rPr>
        <w:t xml:space="preserve"> </w:t>
      </w:r>
      <w:r w:rsidRPr="00671693">
        <w:rPr>
          <w:lang w:eastAsia="x-none"/>
        </w:rPr>
        <w:t xml:space="preserve">keys, the ROHC state, the C-RNTI used in the source </w:t>
      </w:r>
      <w:proofErr w:type="spellStart"/>
      <w:r w:rsidRPr="00671693">
        <w:rPr>
          <w:lang w:eastAsia="x-none"/>
        </w:rPr>
        <w:t>PCell</w:t>
      </w:r>
      <w:proofErr w:type="spellEnd"/>
      <w:r w:rsidRPr="00671693">
        <w:rPr>
          <w:lang w:eastAsia="x-none"/>
        </w:rPr>
        <w:t xml:space="preserve">, the </w:t>
      </w:r>
      <w:proofErr w:type="spellStart"/>
      <w:r w:rsidRPr="00671693">
        <w:rPr>
          <w:i/>
          <w:lang w:eastAsia="x-none"/>
        </w:rPr>
        <w:t>cellIdentity</w:t>
      </w:r>
      <w:proofErr w:type="spellEnd"/>
      <w:r w:rsidRPr="00671693">
        <w:rPr>
          <w:lang w:eastAsia="x-none"/>
        </w:rPr>
        <w:t xml:space="preserve"> and the physical cell identity of the source </w:t>
      </w:r>
      <w:proofErr w:type="spellStart"/>
      <w:r w:rsidRPr="00671693">
        <w:rPr>
          <w:lang w:eastAsia="x-none"/>
        </w:rPr>
        <w:t>PCell</w:t>
      </w:r>
      <w:proofErr w:type="spellEnd"/>
      <w:r w:rsidRPr="00671693">
        <w:rPr>
          <w:lang w:eastAsia="x-none"/>
        </w:rPr>
        <w:t>;</w:t>
      </w:r>
    </w:p>
    <w:p w14:paraId="1F18256B"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suspend all SRB(s) and DRB(s), except SRB0;</w:t>
      </w:r>
    </w:p>
    <w:p w14:paraId="7C603B35"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indicate PDCP suspend to lower layers of all DRBs;</w:t>
      </w:r>
    </w:p>
    <w:p w14:paraId="12CC4915"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if the </w:t>
      </w:r>
      <w:r w:rsidRPr="00671693">
        <w:rPr>
          <w:i/>
          <w:lang w:eastAsia="x-none"/>
        </w:rPr>
        <w:t>t380</w:t>
      </w:r>
      <w:r w:rsidRPr="00671693">
        <w:rPr>
          <w:lang w:eastAsia="x-none"/>
        </w:rPr>
        <w:t xml:space="preserve"> is included:</w:t>
      </w:r>
    </w:p>
    <w:p w14:paraId="421C629A" w14:textId="77777777" w:rsidR="00671693" w:rsidRPr="00671693" w:rsidRDefault="00671693" w:rsidP="00671693">
      <w:pPr>
        <w:ind w:left="1135" w:hanging="284"/>
        <w:textAlignment w:val="auto"/>
        <w:rPr>
          <w:lang w:eastAsia="x-none"/>
        </w:rPr>
      </w:pPr>
      <w:r w:rsidRPr="00671693">
        <w:rPr>
          <w:lang w:eastAsia="x-none"/>
        </w:rPr>
        <w:t>3&gt;</w:t>
      </w:r>
      <w:r w:rsidRPr="00671693">
        <w:rPr>
          <w:lang w:eastAsia="x-none"/>
        </w:rPr>
        <w:tab/>
        <w:t>start timer T380, with the timer value set to</w:t>
      </w:r>
      <w:r w:rsidRPr="00671693">
        <w:rPr>
          <w:i/>
          <w:lang w:eastAsia="x-none"/>
        </w:rPr>
        <w:t xml:space="preserve"> t380</w:t>
      </w:r>
      <w:r w:rsidRPr="00671693">
        <w:rPr>
          <w:lang w:eastAsia="x-none"/>
        </w:rPr>
        <w:t>;</w:t>
      </w:r>
    </w:p>
    <w:p w14:paraId="55FF7BB8"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if the </w:t>
      </w:r>
      <w:proofErr w:type="spellStart"/>
      <w:r w:rsidRPr="00671693">
        <w:rPr>
          <w:i/>
          <w:lang w:eastAsia="x-none"/>
        </w:rPr>
        <w:t>RRCRelease</w:t>
      </w:r>
      <w:proofErr w:type="spellEnd"/>
      <w:r w:rsidRPr="00671693">
        <w:rPr>
          <w:lang w:eastAsia="x-none"/>
        </w:rPr>
        <w:t xml:space="preserve"> message is including the </w:t>
      </w:r>
      <w:proofErr w:type="spellStart"/>
      <w:r w:rsidRPr="00671693">
        <w:rPr>
          <w:i/>
          <w:lang w:eastAsia="x-none"/>
        </w:rPr>
        <w:t>waitTime</w:t>
      </w:r>
      <w:proofErr w:type="spellEnd"/>
      <w:r w:rsidRPr="00671693">
        <w:rPr>
          <w:lang w:eastAsia="x-none"/>
        </w:rPr>
        <w:t>:</w:t>
      </w:r>
    </w:p>
    <w:p w14:paraId="453A3083" w14:textId="77777777" w:rsidR="00671693" w:rsidRPr="00671693" w:rsidRDefault="00671693" w:rsidP="00671693">
      <w:pPr>
        <w:ind w:left="1135" w:hanging="284"/>
        <w:textAlignment w:val="auto"/>
        <w:rPr>
          <w:lang w:eastAsia="x-none"/>
        </w:rPr>
      </w:pPr>
      <w:r w:rsidRPr="00671693">
        <w:rPr>
          <w:lang w:eastAsia="x-none"/>
        </w:rPr>
        <w:t>3&gt;</w:t>
      </w:r>
      <w:r w:rsidRPr="00671693">
        <w:rPr>
          <w:lang w:eastAsia="x-none"/>
        </w:rPr>
        <w:tab/>
        <w:t xml:space="preserve">start timer T302 with the value set to the </w:t>
      </w:r>
      <w:proofErr w:type="spellStart"/>
      <w:r w:rsidRPr="00671693">
        <w:rPr>
          <w:i/>
          <w:lang w:eastAsia="x-none"/>
        </w:rPr>
        <w:t>waitTime</w:t>
      </w:r>
      <w:proofErr w:type="spellEnd"/>
      <w:r w:rsidRPr="00671693">
        <w:rPr>
          <w:lang w:eastAsia="x-none"/>
        </w:rPr>
        <w:t>;</w:t>
      </w:r>
    </w:p>
    <w:p w14:paraId="6463F64B" w14:textId="65B98107" w:rsidR="00671693" w:rsidRPr="00671693" w:rsidRDefault="00671693" w:rsidP="00671693">
      <w:pPr>
        <w:ind w:left="1135" w:hanging="284"/>
        <w:textAlignment w:val="auto"/>
        <w:rPr>
          <w:lang w:eastAsia="x-none"/>
        </w:rPr>
      </w:pPr>
      <w:r w:rsidRPr="00671693">
        <w:rPr>
          <w:lang w:eastAsia="x-none"/>
        </w:rPr>
        <w:t>3&gt;</w:t>
      </w:r>
      <w:r w:rsidRPr="00671693">
        <w:rPr>
          <w:lang w:eastAsia="x-none"/>
        </w:rPr>
        <w:tab/>
        <w:t xml:space="preserve">inform the upper layer </w:t>
      </w:r>
      <w:ins w:id="10" w:author="Ericsson" w:date="2019-03-21T14:04:00Z">
        <w:r w:rsidR="00EE6EB2">
          <w:rPr>
            <w:lang w:eastAsia="x-none"/>
          </w:rPr>
          <w:t xml:space="preserve">of the inclusion </w:t>
        </w:r>
        <w:r w:rsidR="00E74B65">
          <w:rPr>
            <w:lang w:eastAsia="x-none"/>
          </w:rPr>
          <w:t>of the wait timer in the release message</w:t>
        </w:r>
      </w:ins>
      <w:del w:id="11" w:author="Ericsson" w:date="2019-03-21T14:04:00Z">
        <w:r w:rsidRPr="00671693" w:rsidDel="00EE6EB2">
          <w:rPr>
            <w:lang w:eastAsia="x-none"/>
          </w:rPr>
          <w:delText xml:space="preserve">that </w:delText>
        </w:r>
      </w:del>
      <w:del w:id="12" w:author="Ericsson" w:date="2019-03-21T13:54:00Z">
        <w:r w:rsidRPr="00671693" w:rsidDel="00127EA7">
          <w:rPr>
            <w:lang w:eastAsia="x-none"/>
          </w:rPr>
          <w:delText>access barring is applicable for all access categories except categories '0' and '2'</w:delText>
        </w:r>
      </w:del>
      <w:r w:rsidRPr="00671693">
        <w:rPr>
          <w:lang w:eastAsia="x-none"/>
        </w:rPr>
        <w:t>;</w:t>
      </w:r>
    </w:p>
    <w:p w14:paraId="69EC79E1"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indicate the suspension of the RRC connection to upper layers;</w:t>
      </w:r>
    </w:p>
    <w:p w14:paraId="300C9663"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enter RRC_INACTIVE and perform cell selection as specified in TS 38.304 [20];</w:t>
      </w:r>
    </w:p>
    <w:p w14:paraId="6DF23226"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else</w:t>
      </w:r>
    </w:p>
    <w:p w14:paraId="0F509AA1" w14:textId="23719747" w:rsidR="00F33A27" w:rsidRDefault="00671693" w:rsidP="00671693">
      <w:pPr>
        <w:ind w:left="851" w:hanging="284"/>
        <w:textAlignment w:val="auto"/>
        <w:rPr>
          <w:lang w:eastAsia="x-none"/>
        </w:rPr>
      </w:pPr>
      <w:r w:rsidRPr="00671693">
        <w:rPr>
          <w:lang w:eastAsia="x-none"/>
        </w:rPr>
        <w:t>2&gt;</w:t>
      </w:r>
      <w:r w:rsidRPr="00671693">
        <w:rPr>
          <w:lang w:eastAsia="x-none"/>
        </w:rPr>
        <w:tab/>
        <w:t>perform the actions upon going to RRC_IDLE as specified in 5.3.11, with the release cause 'other'.</w:t>
      </w:r>
      <w:bookmarkEnd w:id="8"/>
    </w:p>
    <w:p w14:paraId="2248DBB2" w14:textId="77777777" w:rsidR="00F33A27" w:rsidRPr="00CE0F09" w:rsidRDefault="00F33A27" w:rsidP="00F33A27">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bookmarkEnd w:id="9"/>
    <w:p w14:paraId="2B811C6C" w14:textId="77777777" w:rsidR="00671693" w:rsidRPr="00671693" w:rsidRDefault="00671693" w:rsidP="00671693">
      <w:pPr>
        <w:keepNext/>
        <w:keepLines/>
        <w:spacing w:before="120"/>
        <w:ind w:left="1134" w:hanging="1134"/>
        <w:textAlignment w:val="auto"/>
        <w:outlineLvl w:val="2"/>
        <w:rPr>
          <w:rFonts w:ascii="Arial" w:eastAsia="MS Mincho" w:hAnsi="Arial"/>
          <w:sz w:val="28"/>
          <w:lang w:eastAsia="x-none"/>
        </w:rPr>
      </w:pPr>
      <w:r w:rsidRPr="00671693">
        <w:rPr>
          <w:rFonts w:ascii="Arial" w:eastAsia="MS Mincho" w:hAnsi="Arial"/>
          <w:sz w:val="28"/>
          <w:lang w:eastAsia="x-none"/>
        </w:rPr>
        <w:lastRenderedPageBreak/>
        <w:t>5.3.11</w:t>
      </w:r>
      <w:r w:rsidRPr="00671693">
        <w:rPr>
          <w:rFonts w:ascii="Arial" w:eastAsia="MS Mincho" w:hAnsi="Arial"/>
          <w:sz w:val="28"/>
          <w:lang w:eastAsia="x-none"/>
        </w:rPr>
        <w:tab/>
        <w:t>UE actions upon going to RRC_IDLE</w:t>
      </w:r>
    </w:p>
    <w:p w14:paraId="132C250B" w14:textId="77777777" w:rsidR="00671693" w:rsidRPr="00671693" w:rsidRDefault="00671693" w:rsidP="00671693">
      <w:pPr>
        <w:textAlignment w:val="auto"/>
      </w:pPr>
      <w:r w:rsidRPr="00671693">
        <w:t>UE shall:</w:t>
      </w:r>
    </w:p>
    <w:p w14:paraId="1F95C741"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reset MAC;</w:t>
      </w:r>
    </w:p>
    <w:p w14:paraId="5009BB30"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if T302 is running:</w:t>
      </w:r>
    </w:p>
    <w:p w14:paraId="205F1195"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stop timer T302;</w:t>
      </w:r>
    </w:p>
    <w:p w14:paraId="7A323F3E"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perform the actions as specified in 5.3.14.4;</w:t>
      </w:r>
    </w:p>
    <w:p w14:paraId="74B11D9D"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stop all timers that are running except T320 and T325;</w:t>
      </w:r>
    </w:p>
    <w:p w14:paraId="49CA060C"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discard the UE Inactive AS context;</w:t>
      </w:r>
    </w:p>
    <w:p w14:paraId="6656D77E"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 xml:space="preserve">set the variable </w:t>
      </w:r>
      <w:proofErr w:type="spellStart"/>
      <w:r w:rsidRPr="00671693">
        <w:rPr>
          <w:i/>
          <w:lang w:eastAsia="x-none"/>
        </w:rPr>
        <w:t>pendingRnaUpdate</w:t>
      </w:r>
      <w:proofErr w:type="spellEnd"/>
      <w:r w:rsidRPr="00671693">
        <w:rPr>
          <w:lang w:eastAsia="x-none"/>
        </w:rPr>
        <w:t xml:space="preserve"> to </w:t>
      </w:r>
      <w:r w:rsidRPr="00671693">
        <w:rPr>
          <w:i/>
          <w:lang w:eastAsia="x-none"/>
        </w:rPr>
        <w:t>false</w:t>
      </w:r>
      <w:r w:rsidRPr="00671693">
        <w:rPr>
          <w:lang w:eastAsia="x-none"/>
        </w:rPr>
        <w:t xml:space="preserve">, if that is set to </w:t>
      </w:r>
      <w:r w:rsidRPr="00671693">
        <w:rPr>
          <w:i/>
          <w:lang w:eastAsia="x-none"/>
        </w:rPr>
        <w:t>true</w:t>
      </w:r>
      <w:r w:rsidRPr="00671693">
        <w:rPr>
          <w:lang w:eastAsia="x-none"/>
        </w:rPr>
        <w:t>;</w:t>
      </w:r>
    </w:p>
    <w:p w14:paraId="2C95F483"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 xml:space="preserve">discard the </w:t>
      </w:r>
      <w:proofErr w:type="spellStart"/>
      <w:r w:rsidRPr="00671693">
        <w:rPr>
          <w:lang w:eastAsia="x-none"/>
        </w:rPr>
        <w:t>K</w:t>
      </w:r>
      <w:r w:rsidRPr="00671693">
        <w:rPr>
          <w:vertAlign w:val="subscript"/>
          <w:lang w:eastAsia="x-none"/>
        </w:rPr>
        <w:t>gNB</w:t>
      </w:r>
      <w:proofErr w:type="spellEnd"/>
      <w:r w:rsidRPr="00671693">
        <w:rPr>
          <w:lang w:eastAsia="x-none"/>
        </w:rPr>
        <w:t xml:space="preserve">, the </w:t>
      </w:r>
      <w:proofErr w:type="spellStart"/>
      <w:r w:rsidRPr="00671693">
        <w:rPr>
          <w:lang w:eastAsia="x-none"/>
        </w:rPr>
        <w:t>K</w:t>
      </w:r>
      <w:r w:rsidRPr="00671693">
        <w:rPr>
          <w:vertAlign w:val="subscript"/>
          <w:lang w:eastAsia="x-none"/>
        </w:rPr>
        <w:t>RRCenc</w:t>
      </w:r>
      <w:proofErr w:type="spellEnd"/>
      <w:r w:rsidRPr="00671693">
        <w:rPr>
          <w:lang w:eastAsia="x-none"/>
        </w:rPr>
        <w:t xml:space="preserve"> key, the </w:t>
      </w:r>
      <w:proofErr w:type="spellStart"/>
      <w:r w:rsidRPr="00671693">
        <w:rPr>
          <w:lang w:eastAsia="x-none"/>
        </w:rPr>
        <w:t>K</w:t>
      </w:r>
      <w:r w:rsidRPr="00671693">
        <w:rPr>
          <w:vertAlign w:val="subscript"/>
          <w:lang w:eastAsia="x-none"/>
        </w:rPr>
        <w:t>RRCint</w:t>
      </w:r>
      <w:proofErr w:type="spellEnd"/>
      <w:r w:rsidRPr="00671693">
        <w:rPr>
          <w:lang w:eastAsia="x-none"/>
        </w:rPr>
        <w:t xml:space="preserve">, the </w:t>
      </w:r>
      <w:proofErr w:type="spellStart"/>
      <w:r w:rsidRPr="00671693">
        <w:rPr>
          <w:lang w:eastAsia="x-none"/>
        </w:rPr>
        <w:t>K</w:t>
      </w:r>
      <w:r w:rsidRPr="00671693">
        <w:rPr>
          <w:vertAlign w:val="subscript"/>
          <w:lang w:eastAsia="x-none"/>
        </w:rPr>
        <w:t>UPint</w:t>
      </w:r>
      <w:proofErr w:type="spellEnd"/>
      <w:r w:rsidRPr="00671693">
        <w:rPr>
          <w:lang w:eastAsia="x-none"/>
        </w:rPr>
        <w:t xml:space="preserve"> key </w:t>
      </w:r>
      <w:r w:rsidRPr="00671693">
        <w:rPr>
          <w:lang w:eastAsia="zh-CN"/>
        </w:rPr>
        <w:t xml:space="preserve">and the </w:t>
      </w:r>
      <w:proofErr w:type="spellStart"/>
      <w:r w:rsidRPr="00671693">
        <w:rPr>
          <w:lang w:eastAsia="x-none"/>
        </w:rPr>
        <w:t>K</w:t>
      </w:r>
      <w:r w:rsidRPr="00671693">
        <w:rPr>
          <w:vertAlign w:val="subscript"/>
          <w:lang w:eastAsia="x-none"/>
        </w:rPr>
        <w:t>UPenc</w:t>
      </w:r>
      <w:proofErr w:type="spellEnd"/>
      <w:r w:rsidRPr="00671693">
        <w:rPr>
          <w:lang w:eastAsia="zh-CN"/>
        </w:rPr>
        <w:t xml:space="preserve"> key, if any</w:t>
      </w:r>
      <w:r w:rsidRPr="00671693">
        <w:rPr>
          <w:lang w:eastAsia="x-none"/>
        </w:rPr>
        <w:t>;</w:t>
      </w:r>
    </w:p>
    <w:p w14:paraId="0FD2031C"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release all radio resources, including release of the RLC entity, the MAC configuration and the associated PDCP entity and SDAP for all established RBs;</w:t>
      </w:r>
    </w:p>
    <w:p w14:paraId="06CE0186"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indicate the release of the RRC connection to upper layers together with the release cause;</w:t>
      </w:r>
    </w:p>
    <w:p w14:paraId="281D1592"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enter RRC_IDLE and perform cell selection as specified in TS 38.304 [20], except if going to RRC_IDLE was triggered by selecting an inter-RAT cell while T311 was running;</w:t>
      </w:r>
    </w:p>
    <w:p w14:paraId="7ED15C19"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 xml:space="preserve">if going to RRC_IDLE was triggered by reception of the </w:t>
      </w:r>
      <w:proofErr w:type="spellStart"/>
      <w:r w:rsidRPr="00671693">
        <w:rPr>
          <w:i/>
          <w:lang w:eastAsia="x-none"/>
        </w:rPr>
        <w:t>RRCRelease</w:t>
      </w:r>
      <w:proofErr w:type="spellEnd"/>
      <w:r w:rsidRPr="00671693">
        <w:rPr>
          <w:lang w:eastAsia="x-none"/>
        </w:rPr>
        <w:t xml:space="preserve"> message including a </w:t>
      </w:r>
      <w:proofErr w:type="spellStart"/>
      <w:r w:rsidRPr="00671693">
        <w:rPr>
          <w:i/>
          <w:lang w:eastAsia="x-none"/>
        </w:rPr>
        <w:t>waitTime</w:t>
      </w:r>
      <w:proofErr w:type="spellEnd"/>
      <w:r w:rsidRPr="00671693">
        <w:rPr>
          <w:lang w:eastAsia="x-none"/>
        </w:rPr>
        <w:t>:</w:t>
      </w:r>
    </w:p>
    <w:p w14:paraId="40C73806"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start timer T302 with the value set to the </w:t>
      </w:r>
      <w:proofErr w:type="spellStart"/>
      <w:r w:rsidRPr="00671693">
        <w:rPr>
          <w:i/>
          <w:lang w:eastAsia="x-none"/>
        </w:rPr>
        <w:t>waitTime</w:t>
      </w:r>
      <w:proofErr w:type="spellEnd"/>
      <w:r w:rsidRPr="00671693">
        <w:rPr>
          <w:lang w:eastAsia="x-none"/>
        </w:rPr>
        <w:t>;</w:t>
      </w:r>
    </w:p>
    <w:p w14:paraId="35BD0B48" w14:textId="0B7BF42A"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inform the upper layer </w:t>
      </w:r>
      <w:ins w:id="13" w:author="Ericsson" w:date="2019-03-21T14:06:00Z">
        <w:r w:rsidR="00693B12">
          <w:rPr>
            <w:lang w:eastAsia="x-none"/>
          </w:rPr>
          <w:t>of the inclusion of the wait timer in the release message</w:t>
        </w:r>
      </w:ins>
      <w:del w:id="14" w:author="Ericsson" w:date="2019-03-21T14:06:00Z">
        <w:r w:rsidRPr="00671693" w:rsidDel="00693B12">
          <w:rPr>
            <w:lang w:eastAsia="x-none"/>
          </w:rPr>
          <w:delText>that access barring is applicable for all access categories except categories '0' and '2'</w:delText>
        </w:r>
      </w:del>
      <w:r w:rsidRPr="00671693">
        <w:rPr>
          <w:lang w:eastAsia="x-none"/>
        </w:rPr>
        <w:t>.</w:t>
      </w:r>
    </w:p>
    <w:p w14:paraId="17EBD337" w14:textId="114B2A15" w:rsidR="00F7539F" w:rsidRPr="00CE0F09" w:rsidRDefault="00671693" w:rsidP="0067169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 </w:t>
      </w:r>
      <w:r w:rsidR="00F7539F">
        <w:rPr>
          <w:rFonts w:ascii="Times New Roman" w:eastAsia="SimSun" w:hAnsi="Times New Roman" w:cs="Times New Roman"/>
          <w:lang w:val="en-US" w:eastAsia="zh-CN"/>
        </w:rPr>
        <w:t>NEXT</w:t>
      </w:r>
      <w:r w:rsidR="00F7539F">
        <w:rPr>
          <w:rFonts w:ascii="Times New Roman" w:hAnsi="Times New Roman" w:cs="Times New Roman"/>
          <w:lang w:val="en-US"/>
        </w:rPr>
        <w:t xml:space="preserve"> </w:t>
      </w:r>
      <w:r w:rsidR="00F7539F" w:rsidRPr="004E1C92">
        <w:rPr>
          <w:rFonts w:ascii="Times New Roman" w:hAnsi="Times New Roman" w:cs="Times New Roman"/>
          <w:lang w:val="en-US"/>
        </w:rPr>
        <w:t>CHANGE</w:t>
      </w:r>
    </w:p>
    <w:p w14:paraId="1C985481" w14:textId="77777777" w:rsidR="00671693" w:rsidRPr="00671693" w:rsidRDefault="00671693" w:rsidP="00671693">
      <w:pPr>
        <w:keepNext/>
        <w:keepLines/>
        <w:spacing w:before="120"/>
        <w:ind w:left="1134" w:hanging="1134"/>
        <w:textAlignment w:val="auto"/>
        <w:outlineLvl w:val="2"/>
        <w:rPr>
          <w:rFonts w:ascii="Arial" w:eastAsia="Malgun Gothic" w:hAnsi="Arial"/>
          <w:sz w:val="28"/>
          <w:lang w:eastAsia="x-none"/>
        </w:rPr>
      </w:pPr>
      <w:bookmarkStart w:id="15" w:name="_Toc525763220"/>
      <w:r w:rsidRPr="00671693">
        <w:rPr>
          <w:rFonts w:ascii="Arial" w:eastAsia="Malgun Gothic" w:hAnsi="Arial"/>
          <w:sz w:val="28"/>
          <w:lang w:eastAsia="x-none"/>
        </w:rPr>
        <w:t>5.3.14</w:t>
      </w:r>
      <w:r w:rsidRPr="00671693">
        <w:rPr>
          <w:rFonts w:ascii="Arial" w:eastAsia="Malgun Gothic" w:hAnsi="Arial"/>
          <w:sz w:val="28"/>
          <w:lang w:eastAsia="x-none"/>
        </w:rPr>
        <w:tab/>
        <w:t>Unified Access Control</w:t>
      </w:r>
    </w:p>
    <w:p w14:paraId="1AEE91F6" w14:textId="77777777" w:rsidR="00671693" w:rsidRPr="00671693" w:rsidRDefault="00671693" w:rsidP="00671693">
      <w:pPr>
        <w:keepNext/>
        <w:keepLines/>
        <w:spacing w:before="120"/>
        <w:ind w:left="1418" w:hanging="1418"/>
        <w:textAlignment w:val="auto"/>
        <w:outlineLvl w:val="3"/>
        <w:rPr>
          <w:rFonts w:ascii="Arial" w:hAnsi="Arial"/>
          <w:sz w:val="24"/>
          <w:lang w:eastAsia="x-none"/>
        </w:rPr>
      </w:pPr>
      <w:r w:rsidRPr="00671693">
        <w:rPr>
          <w:rFonts w:ascii="Arial" w:hAnsi="Arial"/>
          <w:sz w:val="24"/>
          <w:lang w:eastAsia="x-none"/>
        </w:rPr>
        <w:t>5.3.14.1</w:t>
      </w:r>
      <w:r w:rsidRPr="00671693">
        <w:rPr>
          <w:rFonts w:ascii="Arial" w:hAnsi="Arial"/>
          <w:sz w:val="24"/>
          <w:lang w:eastAsia="x-none"/>
        </w:rPr>
        <w:tab/>
        <w:t>General</w:t>
      </w:r>
    </w:p>
    <w:p w14:paraId="4D624D94" w14:textId="77777777" w:rsidR="00671693" w:rsidRPr="00671693" w:rsidRDefault="00671693" w:rsidP="00671693">
      <w:pPr>
        <w:textAlignment w:val="auto"/>
      </w:pPr>
      <w:r w:rsidRPr="00671693">
        <w:t>The purpose of this procedure is to perform access barring check for an access attempt associated with a given Access Category and one or more Access Identities upon request from upper layers according</w:t>
      </w:r>
      <w:r w:rsidRPr="00671693">
        <w:rPr>
          <w:lang w:eastAsia="ko-KR"/>
        </w:rPr>
        <w:t xml:space="preserve"> to TS 24.501 [23]</w:t>
      </w:r>
      <w:r w:rsidRPr="00671693">
        <w:t xml:space="preserve"> or the RRC layer.</w:t>
      </w:r>
    </w:p>
    <w:p w14:paraId="4F46FDFB" w14:textId="77777777" w:rsidR="00671693" w:rsidRPr="00671693" w:rsidRDefault="00671693" w:rsidP="00671693">
      <w:pPr>
        <w:textAlignment w:val="auto"/>
      </w:pPr>
      <w:r w:rsidRPr="00671693">
        <w:t xml:space="preserve">After a handover resulting in change of </w:t>
      </w:r>
      <w:proofErr w:type="spellStart"/>
      <w:r w:rsidRPr="00671693">
        <w:t>PCell</w:t>
      </w:r>
      <w:proofErr w:type="spellEnd"/>
      <w:r w:rsidRPr="00671693">
        <w:t xml:space="preserve"> in RRC_CONNECTED the UE shall defer access barring checks until it has obtained valid UAC information (from SIB1) from the target cell.</w:t>
      </w:r>
    </w:p>
    <w:p w14:paraId="718A7081" w14:textId="77777777" w:rsidR="00671693" w:rsidRPr="00671693" w:rsidRDefault="00671693" w:rsidP="00671693">
      <w:pPr>
        <w:keepNext/>
        <w:keepLines/>
        <w:spacing w:before="120"/>
        <w:ind w:left="1418" w:hanging="1418"/>
        <w:textAlignment w:val="auto"/>
        <w:outlineLvl w:val="3"/>
        <w:rPr>
          <w:rFonts w:ascii="Arial" w:hAnsi="Arial"/>
          <w:sz w:val="24"/>
          <w:lang w:eastAsia="x-none"/>
        </w:rPr>
      </w:pPr>
      <w:r w:rsidRPr="00671693">
        <w:rPr>
          <w:rFonts w:ascii="Arial" w:hAnsi="Arial"/>
          <w:sz w:val="24"/>
          <w:lang w:eastAsia="x-none"/>
        </w:rPr>
        <w:t>5.3.14.2</w:t>
      </w:r>
      <w:r w:rsidRPr="00671693">
        <w:rPr>
          <w:rFonts w:ascii="Arial" w:hAnsi="Arial"/>
          <w:sz w:val="24"/>
          <w:lang w:eastAsia="x-none"/>
        </w:rPr>
        <w:tab/>
        <w:t>Initiation</w:t>
      </w:r>
    </w:p>
    <w:p w14:paraId="670AFB66" w14:textId="77777777" w:rsidR="00671693" w:rsidRPr="00671693" w:rsidRDefault="00671693" w:rsidP="00671693">
      <w:pPr>
        <w:textAlignment w:val="auto"/>
      </w:pPr>
      <w:r w:rsidRPr="00671693">
        <w:t>Upon initiation of the procedure, the UE shall:</w:t>
      </w:r>
    </w:p>
    <w:p w14:paraId="1D0E007C" w14:textId="7377B543" w:rsidR="008B05E4" w:rsidRDefault="008B05E4" w:rsidP="00671693">
      <w:pPr>
        <w:ind w:left="568" w:hanging="284"/>
        <w:textAlignment w:val="auto"/>
        <w:rPr>
          <w:lang w:eastAsia="x-none"/>
        </w:rPr>
      </w:pPr>
      <w:r w:rsidRPr="008B05E4">
        <w:rPr>
          <w:highlight w:val="yellow"/>
          <w:lang w:eastAsia="x-none"/>
        </w:rPr>
        <w:t>&lt;text omitted&gt;</w:t>
      </w:r>
    </w:p>
    <w:p w14:paraId="1DD1FAE8" w14:textId="5770CA4E" w:rsidR="00671693" w:rsidRPr="00671693" w:rsidRDefault="00671693" w:rsidP="00671693">
      <w:pPr>
        <w:ind w:left="568" w:hanging="284"/>
        <w:textAlignment w:val="auto"/>
        <w:rPr>
          <w:lang w:eastAsia="x-none"/>
        </w:rPr>
      </w:pPr>
      <w:r w:rsidRPr="00671693">
        <w:rPr>
          <w:lang w:eastAsia="ko-KR"/>
        </w:rPr>
        <w:t>1</w:t>
      </w:r>
      <w:r w:rsidRPr="00671693">
        <w:rPr>
          <w:lang w:eastAsia="x-none"/>
        </w:rPr>
        <w:t>&gt;</w:t>
      </w:r>
      <w:r w:rsidRPr="00671693">
        <w:rPr>
          <w:lang w:eastAsia="x-none"/>
        </w:rPr>
        <w:tab/>
        <w:t xml:space="preserve">if the access </w:t>
      </w:r>
      <w:r w:rsidRPr="00671693">
        <w:rPr>
          <w:rFonts w:eastAsia="PMingLiU"/>
          <w:lang w:eastAsia="zh-TW"/>
        </w:rPr>
        <w:t>barring check was requested</w:t>
      </w:r>
      <w:r w:rsidRPr="00671693">
        <w:rPr>
          <w:lang w:eastAsia="x-none"/>
        </w:rPr>
        <w:t xml:space="preserve"> by upper layers:</w:t>
      </w:r>
    </w:p>
    <w:p w14:paraId="1B93657C" w14:textId="77777777" w:rsidR="00671693" w:rsidRPr="00671693" w:rsidRDefault="00671693" w:rsidP="00671693">
      <w:pPr>
        <w:ind w:left="851" w:hanging="284"/>
        <w:textAlignment w:val="auto"/>
        <w:rPr>
          <w:lang w:eastAsia="x-none"/>
        </w:rPr>
      </w:pPr>
      <w:r w:rsidRPr="00671693">
        <w:rPr>
          <w:lang w:eastAsia="ko-KR"/>
        </w:rPr>
        <w:t>2</w:t>
      </w:r>
      <w:r w:rsidRPr="00671693">
        <w:rPr>
          <w:lang w:eastAsia="x-none"/>
        </w:rPr>
        <w:t>&gt;</w:t>
      </w:r>
      <w:r w:rsidRPr="00671693">
        <w:rPr>
          <w:lang w:eastAsia="x-none"/>
        </w:rPr>
        <w:tab/>
        <w:t>if the access attempt is considered as barred:</w:t>
      </w:r>
    </w:p>
    <w:p w14:paraId="00A8F94D" w14:textId="3084DE33" w:rsidR="00671693" w:rsidRPr="00671693" w:rsidDel="008B05E4" w:rsidRDefault="00671693" w:rsidP="00671693">
      <w:pPr>
        <w:ind w:left="1135" w:hanging="284"/>
        <w:textAlignment w:val="auto"/>
        <w:rPr>
          <w:del w:id="16" w:author="Ericsson" w:date="2019-03-14T20:32:00Z"/>
          <w:lang w:eastAsia="zh-TW"/>
        </w:rPr>
      </w:pPr>
      <w:del w:id="17" w:author="Ericsson" w:date="2019-03-14T20:32:00Z">
        <w:r w:rsidRPr="00671693" w:rsidDel="008B05E4">
          <w:rPr>
            <w:lang w:eastAsia="zh-TW"/>
          </w:rPr>
          <w:delText>3&gt;</w:delText>
        </w:r>
        <w:r w:rsidRPr="00671693" w:rsidDel="008B05E4">
          <w:rPr>
            <w:lang w:eastAsia="zh-TW"/>
          </w:rPr>
          <w:tab/>
          <w:delText>if timer T302 is running:</w:delText>
        </w:r>
      </w:del>
    </w:p>
    <w:p w14:paraId="6D70BBBD" w14:textId="4CC6EF59" w:rsidR="00671693" w:rsidRPr="00671693" w:rsidDel="008B05E4" w:rsidRDefault="00671693" w:rsidP="00671693">
      <w:pPr>
        <w:ind w:left="1418" w:hanging="284"/>
        <w:textAlignment w:val="auto"/>
        <w:rPr>
          <w:del w:id="18" w:author="Ericsson" w:date="2019-03-14T20:32:00Z"/>
          <w:lang w:eastAsia="x-none"/>
        </w:rPr>
      </w:pPr>
      <w:del w:id="19" w:author="Ericsson" w:date="2019-03-14T20:32:00Z">
        <w:r w:rsidRPr="00671693" w:rsidDel="008B05E4">
          <w:rPr>
            <w:lang w:eastAsia="x-none"/>
          </w:rPr>
          <w:delText>4&gt;</w:delText>
        </w:r>
        <w:r w:rsidRPr="00671693" w:rsidDel="008B05E4">
          <w:rPr>
            <w:lang w:eastAsia="x-none"/>
          </w:rPr>
          <w:tab/>
          <w:delText>inform the upper layer that access barring is applicable for all access categories except categories '0' and '2', upon which the procedure ends;</w:delText>
        </w:r>
      </w:del>
    </w:p>
    <w:p w14:paraId="18DF276B" w14:textId="4F91F2B0" w:rsidR="00671693" w:rsidRPr="00671693" w:rsidDel="008B05E4" w:rsidRDefault="00671693" w:rsidP="00671693">
      <w:pPr>
        <w:ind w:left="1135" w:hanging="284"/>
        <w:textAlignment w:val="auto"/>
        <w:rPr>
          <w:del w:id="20" w:author="Ericsson" w:date="2019-03-14T20:32:00Z"/>
          <w:lang w:eastAsia="x-none"/>
        </w:rPr>
      </w:pPr>
      <w:del w:id="21" w:author="Ericsson" w:date="2019-03-14T20:32:00Z">
        <w:r w:rsidRPr="00671693" w:rsidDel="008B05E4">
          <w:rPr>
            <w:lang w:eastAsia="x-none"/>
          </w:rPr>
          <w:delText>3&gt;</w:delText>
        </w:r>
        <w:r w:rsidRPr="00671693" w:rsidDel="008B05E4">
          <w:rPr>
            <w:lang w:eastAsia="x-none"/>
          </w:rPr>
          <w:tab/>
          <w:delText>else:</w:delText>
        </w:r>
      </w:del>
    </w:p>
    <w:p w14:paraId="43F7E626" w14:textId="54EE76E3" w:rsidR="00671693" w:rsidRPr="00671693" w:rsidRDefault="008B05E4">
      <w:pPr>
        <w:pStyle w:val="B3"/>
        <w:pPrChange w:id="22" w:author="Ericsson" w:date="2019-03-14T20:32:00Z">
          <w:pPr>
            <w:ind w:left="1418" w:hanging="284"/>
            <w:textAlignment w:val="auto"/>
          </w:pPr>
        </w:pPrChange>
      </w:pPr>
      <w:ins w:id="23" w:author="Ericsson" w:date="2019-03-14T20:32:00Z">
        <w:r>
          <w:lastRenderedPageBreak/>
          <w:t>3</w:t>
        </w:r>
      </w:ins>
      <w:del w:id="24" w:author="Ericsson" w:date="2019-03-14T20:32:00Z">
        <w:r w:rsidR="00671693" w:rsidRPr="00671693" w:rsidDel="008B05E4">
          <w:delText>4</w:delText>
        </w:r>
      </w:del>
      <w:r w:rsidR="00671693" w:rsidRPr="00671693">
        <w:t>&gt;</w:t>
      </w:r>
      <w:r w:rsidR="00671693" w:rsidRPr="00671693">
        <w:tab/>
        <w:t>inform upper layers that the access attempt for the Access Category is barred, upon which the procedure ends;</w:t>
      </w:r>
    </w:p>
    <w:p w14:paraId="18451513" w14:textId="77777777" w:rsidR="00671693" w:rsidRPr="00671693" w:rsidRDefault="00671693" w:rsidP="00671693">
      <w:pPr>
        <w:ind w:left="851" w:hanging="284"/>
        <w:textAlignment w:val="auto"/>
        <w:rPr>
          <w:lang w:eastAsia="zh-TW"/>
        </w:rPr>
      </w:pPr>
      <w:r w:rsidRPr="00671693">
        <w:rPr>
          <w:lang w:eastAsia="zh-TW"/>
        </w:rPr>
        <w:t>2&gt;</w:t>
      </w:r>
      <w:r w:rsidRPr="00671693">
        <w:rPr>
          <w:lang w:eastAsia="zh-TW"/>
        </w:rPr>
        <w:tab/>
        <w:t>else:</w:t>
      </w:r>
    </w:p>
    <w:p w14:paraId="2D464881" w14:textId="77777777" w:rsidR="00671693" w:rsidRPr="00671693" w:rsidRDefault="00671693" w:rsidP="00671693">
      <w:pPr>
        <w:ind w:left="1135" w:hanging="284"/>
        <w:textAlignment w:val="auto"/>
        <w:rPr>
          <w:lang w:eastAsia="zh-TW"/>
        </w:rPr>
      </w:pPr>
      <w:r w:rsidRPr="00671693">
        <w:rPr>
          <w:lang w:eastAsia="zh-TW"/>
        </w:rPr>
        <w:t>3&gt;</w:t>
      </w:r>
      <w:r w:rsidRPr="00671693">
        <w:rPr>
          <w:lang w:eastAsia="zh-TW"/>
        </w:rPr>
        <w:tab/>
        <w:t>inform upper layers that the access attempt for the Access Category is allowed, upon which the procedure ends;</w:t>
      </w:r>
    </w:p>
    <w:p w14:paraId="7C584517" w14:textId="77777777" w:rsidR="00671693" w:rsidRPr="00671693" w:rsidRDefault="00671693" w:rsidP="00671693">
      <w:pPr>
        <w:ind w:left="568" w:hanging="284"/>
        <w:textAlignment w:val="auto"/>
        <w:rPr>
          <w:lang w:eastAsia="zh-TW"/>
        </w:rPr>
      </w:pPr>
      <w:r w:rsidRPr="00671693">
        <w:rPr>
          <w:lang w:eastAsia="zh-TW"/>
        </w:rPr>
        <w:t>1&gt;</w:t>
      </w:r>
      <w:r w:rsidRPr="00671693">
        <w:rPr>
          <w:lang w:eastAsia="zh-TW"/>
        </w:rPr>
        <w:tab/>
        <w:t>else:</w:t>
      </w:r>
    </w:p>
    <w:p w14:paraId="615F8774" w14:textId="77777777" w:rsidR="00671693" w:rsidRPr="00671693" w:rsidRDefault="00671693" w:rsidP="00671693">
      <w:pPr>
        <w:ind w:left="851" w:hanging="284"/>
        <w:textAlignment w:val="auto"/>
        <w:rPr>
          <w:lang w:eastAsia="zh-TW"/>
        </w:rPr>
      </w:pPr>
      <w:r w:rsidRPr="00671693">
        <w:rPr>
          <w:lang w:eastAsia="zh-TW"/>
        </w:rPr>
        <w:t>2&gt;</w:t>
      </w:r>
      <w:r w:rsidRPr="00671693">
        <w:rPr>
          <w:lang w:eastAsia="zh-TW"/>
        </w:rPr>
        <w:tab/>
        <w:t>the procedure ends.</w:t>
      </w:r>
    </w:p>
    <w:p w14:paraId="4BDB1E89" w14:textId="28DC4FF9" w:rsidR="0018635B" w:rsidRPr="00C125C2" w:rsidRDefault="00671693" w:rsidP="00671693">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 </w:t>
      </w:r>
      <w:r w:rsidR="0018635B">
        <w:rPr>
          <w:rFonts w:ascii="Times New Roman" w:eastAsia="SimSun" w:hAnsi="Times New Roman" w:cs="Times New Roman"/>
          <w:lang w:val="en-US" w:eastAsia="zh-CN"/>
        </w:rPr>
        <w:t>NEXT</w:t>
      </w:r>
      <w:r w:rsidR="0018635B">
        <w:rPr>
          <w:rFonts w:ascii="Times New Roman" w:hAnsi="Times New Roman" w:cs="Times New Roman"/>
          <w:lang w:val="en-US"/>
        </w:rPr>
        <w:t xml:space="preserve"> </w:t>
      </w:r>
      <w:r w:rsidR="0018635B" w:rsidRPr="004E1C92">
        <w:rPr>
          <w:rFonts w:ascii="Times New Roman" w:hAnsi="Times New Roman" w:cs="Times New Roman"/>
          <w:lang w:val="en-US"/>
        </w:rPr>
        <w:t>CHANGE</w:t>
      </w:r>
    </w:p>
    <w:p w14:paraId="2F176157" w14:textId="77777777" w:rsidR="00671693" w:rsidRPr="00671693" w:rsidRDefault="00671693" w:rsidP="00671693">
      <w:pPr>
        <w:keepNext/>
        <w:keepLines/>
        <w:spacing w:before="120"/>
        <w:ind w:left="1418" w:hanging="1418"/>
        <w:textAlignment w:val="auto"/>
        <w:outlineLvl w:val="3"/>
        <w:rPr>
          <w:rFonts w:ascii="Arial" w:hAnsi="Arial"/>
          <w:sz w:val="24"/>
          <w:lang w:eastAsia="x-none"/>
        </w:rPr>
      </w:pPr>
      <w:r w:rsidRPr="00671693">
        <w:rPr>
          <w:rFonts w:ascii="Arial" w:hAnsi="Arial"/>
          <w:sz w:val="24"/>
          <w:lang w:eastAsia="x-none"/>
        </w:rPr>
        <w:t>5.3.15.2</w:t>
      </w:r>
      <w:r w:rsidRPr="00671693">
        <w:rPr>
          <w:rFonts w:ascii="Arial" w:hAnsi="Arial"/>
          <w:sz w:val="24"/>
          <w:lang w:eastAsia="x-none"/>
        </w:rPr>
        <w:tab/>
        <w:t xml:space="preserve">Reception of the </w:t>
      </w:r>
      <w:proofErr w:type="spellStart"/>
      <w:r w:rsidRPr="00671693">
        <w:rPr>
          <w:rFonts w:ascii="Arial" w:hAnsi="Arial"/>
          <w:i/>
          <w:sz w:val="24"/>
          <w:lang w:eastAsia="x-none"/>
        </w:rPr>
        <w:t>RRCReject</w:t>
      </w:r>
      <w:proofErr w:type="spellEnd"/>
      <w:r w:rsidRPr="00671693">
        <w:rPr>
          <w:rFonts w:ascii="Arial" w:hAnsi="Arial"/>
          <w:sz w:val="24"/>
          <w:lang w:eastAsia="x-none"/>
        </w:rPr>
        <w:t xml:space="preserve"> by the UE</w:t>
      </w:r>
    </w:p>
    <w:p w14:paraId="2EFE1B20" w14:textId="77777777" w:rsidR="00671693" w:rsidRPr="00671693" w:rsidRDefault="00671693" w:rsidP="00671693">
      <w:pPr>
        <w:textAlignment w:val="auto"/>
      </w:pPr>
      <w:r w:rsidRPr="00671693">
        <w:t>The UE shall:</w:t>
      </w:r>
    </w:p>
    <w:p w14:paraId="65637044"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stop timer T300, if running;</w:t>
      </w:r>
    </w:p>
    <w:p w14:paraId="32D6D225" w14:textId="77777777" w:rsidR="00671693" w:rsidRPr="00671693" w:rsidRDefault="00671693" w:rsidP="00671693">
      <w:pPr>
        <w:ind w:left="568" w:hanging="284"/>
        <w:textAlignment w:val="auto"/>
        <w:rPr>
          <w:lang w:eastAsia="zh-CN"/>
        </w:rPr>
      </w:pPr>
      <w:r w:rsidRPr="00671693">
        <w:rPr>
          <w:lang w:eastAsia="x-none"/>
        </w:rPr>
        <w:t>1&gt;</w:t>
      </w:r>
      <w:r w:rsidRPr="00671693">
        <w:rPr>
          <w:lang w:eastAsia="x-none"/>
        </w:rPr>
        <w:tab/>
        <w:t>stop timer T319, if running;</w:t>
      </w:r>
    </w:p>
    <w:p w14:paraId="7648AF6D"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stop timer T3</w:t>
      </w:r>
      <w:r w:rsidRPr="00671693">
        <w:rPr>
          <w:lang w:eastAsia="zh-CN"/>
        </w:rPr>
        <w:t>02</w:t>
      </w:r>
      <w:r w:rsidRPr="00671693">
        <w:rPr>
          <w:lang w:eastAsia="x-none"/>
        </w:rPr>
        <w:t>, if running;</w:t>
      </w:r>
    </w:p>
    <w:p w14:paraId="5D7EEE91" w14:textId="77777777" w:rsidR="00671693" w:rsidRPr="00671693" w:rsidRDefault="00671693" w:rsidP="00671693">
      <w:pPr>
        <w:ind w:left="568" w:hanging="284"/>
        <w:textAlignment w:val="auto"/>
        <w:rPr>
          <w:lang w:eastAsia="zh-CN"/>
        </w:rPr>
      </w:pPr>
      <w:r w:rsidRPr="00671693">
        <w:rPr>
          <w:lang w:eastAsia="x-none"/>
        </w:rPr>
        <w:t>1&gt;</w:t>
      </w:r>
      <w:r w:rsidRPr="00671693">
        <w:rPr>
          <w:lang w:eastAsia="x-none"/>
        </w:rPr>
        <w:tab/>
        <w:t>reset MAC and release the default MAC Cell Group configuration;</w:t>
      </w:r>
    </w:p>
    <w:p w14:paraId="6993282F" w14:textId="77777777" w:rsidR="00671693" w:rsidRPr="00671693" w:rsidRDefault="00671693" w:rsidP="00671693">
      <w:pPr>
        <w:ind w:left="568" w:hanging="284"/>
        <w:textAlignment w:val="auto"/>
        <w:rPr>
          <w:lang w:eastAsia="x-none"/>
        </w:rPr>
      </w:pPr>
      <w:r w:rsidRPr="00671693">
        <w:rPr>
          <w:lang w:eastAsia="zh-CN"/>
        </w:rPr>
        <w:t>1&gt;</w:t>
      </w:r>
      <w:r w:rsidRPr="00671693">
        <w:rPr>
          <w:lang w:eastAsia="zh-CN"/>
        </w:rPr>
        <w:tab/>
        <w:t xml:space="preserve">if </w:t>
      </w:r>
      <w:proofErr w:type="spellStart"/>
      <w:r w:rsidRPr="00671693">
        <w:rPr>
          <w:i/>
          <w:lang w:eastAsia="x-none"/>
        </w:rPr>
        <w:t>waitTime</w:t>
      </w:r>
      <w:proofErr w:type="spellEnd"/>
      <w:r w:rsidRPr="00671693">
        <w:rPr>
          <w:lang w:eastAsia="zh-CN"/>
        </w:rPr>
        <w:t xml:space="preserve"> is configured in the </w:t>
      </w:r>
      <w:proofErr w:type="spellStart"/>
      <w:r w:rsidRPr="00671693">
        <w:rPr>
          <w:i/>
          <w:lang w:eastAsia="x-none"/>
        </w:rPr>
        <w:t>RRCReject</w:t>
      </w:r>
      <w:proofErr w:type="spellEnd"/>
      <w:r w:rsidRPr="00671693">
        <w:rPr>
          <w:lang w:eastAsia="zh-CN"/>
        </w:rPr>
        <w:t>:</w:t>
      </w:r>
    </w:p>
    <w:p w14:paraId="4D798869"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start timer T302, with the timer value set to the </w:t>
      </w:r>
      <w:proofErr w:type="spellStart"/>
      <w:r w:rsidRPr="00671693">
        <w:rPr>
          <w:i/>
          <w:lang w:eastAsia="x-none"/>
        </w:rPr>
        <w:t>waitTime</w:t>
      </w:r>
      <w:proofErr w:type="spellEnd"/>
      <w:r w:rsidRPr="00671693">
        <w:rPr>
          <w:lang w:eastAsia="x-none"/>
        </w:rPr>
        <w:t>;</w:t>
      </w:r>
    </w:p>
    <w:p w14:paraId="4A730F37" w14:textId="42F2461E"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t xml:space="preserve">if </w:t>
      </w:r>
      <w:proofErr w:type="spellStart"/>
      <w:r w:rsidRPr="00671693">
        <w:rPr>
          <w:i/>
          <w:lang w:eastAsia="x-none"/>
        </w:rPr>
        <w:t>RRCReject</w:t>
      </w:r>
      <w:proofErr w:type="spellEnd"/>
      <w:r w:rsidRPr="00671693">
        <w:rPr>
          <w:lang w:eastAsia="x-none"/>
        </w:rPr>
        <w:t xml:space="preserve"> is received in response to a request from upper layers:</w:t>
      </w:r>
    </w:p>
    <w:p w14:paraId="3B1BA079" w14:textId="70C28381"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inform the upper layer that </w:t>
      </w:r>
      <w:ins w:id="25" w:author="Ericsson" w:date="2019-03-21T13:58:00Z">
        <w:r w:rsidR="00321C7A">
          <w:rPr>
            <w:lang w:eastAsia="x-none"/>
          </w:rPr>
          <w:t xml:space="preserve">the </w:t>
        </w:r>
        <w:r w:rsidR="00A355D9">
          <w:rPr>
            <w:lang w:eastAsia="x-none"/>
          </w:rPr>
          <w:t>RRC connection was rejected</w:t>
        </w:r>
      </w:ins>
      <w:del w:id="26" w:author="Ericsson" w:date="2019-03-21T13:58:00Z">
        <w:r w:rsidRPr="00671693" w:rsidDel="00A355D9">
          <w:rPr>
            <w:lang w:eastAsia="x-none"/>
          </w:rPr>
          <w:delText>access barring is applicable for all access categories except categories '0' and '2'</w:delText>
        </w:r>
      </w:del>
      <w:r w:rsidRPr="00671693">
        <w:rPr>
          <w:lang w:eastAsia="x-none"/>
        </w:rPr>
        <w:t>;</w:t>
      </w:r>
    </w:p>
    <w:p w14:paraId="2DE82696" w14:textId="67B30808" w:rsidR="00671693" w:rsidRPr="00671693" w:rsidDel="00964B2B" w:rsidRDefault="00671693" w:rsidP="00671693">
      <w:pPr>
        <w:ind w:left="568" w:hanging="284"/>
        <w:textAlignment w:val="auto"/>
        <w:rPr>
          <w:del w:id="27" w:author="Ericsson" w:date="2019-03-21T13:58:00Z"/>
          <w:lang w:eastAsia="x-none"/>
        </w:rPr>
      </w:pPr>
      <w:del w:id="28" w:author="Ericsson" w:date="2019-03-21T13:58:00Z">
        <w:r w:rsidRPr="00671693" w:rsidDel="00964B2B">
          <w:rPr>
            <w:lang w:eastAsia="x-none"/>
          </w:rPr>
          <w:delText>1&gt;</w:delText>
        </w:r>
        <w:r w:rsidRPr="00671693" w:rsidDel="00964B2B">
          <w:rPr>
            <w:lang w:eastAsia="x-none"/>
          </w:rPr>
          <w:tab/>
          <w:delText xml:space="preserve">if </w:delText>
        </w:r>
        <w:r w:rsidRPr="00671693" w:rsidDel="00964B2B">
          <w:rPr>
            <w:i/>
            <w:lang w:eastAsia="x-none"/>
          </w:rPr>
          <w:delText>RRCReject</w:delText>
        </w:r>
        <w:r w:rsidRPr="00671693" w:rsidDel="00964B2B">
          <w:rPr>
            <w:lang w:eastAsia="x-none"/>
          </w:rPr>
          <w:delText xml:space="preserve"> is received in response to an </w:delText>
        </w:r>
        <w:r w:rsidRPr="00671693" w:rsidDel="00964B2B">
          <w:rPr>
            <w:i/>
            <w:lang w:eastAsia="x-none"/>
          </w:rPr>
          <w:delText>RRCSetupRequest</w:delText>
        </w:r>
        <w:r w:rsidRPr="00671693" w:rsidDel="00964B2B">
          <w:rPr>
            <w:lang w:eastAsia="x-none"/>
          </w:rPr>
          <w:delText>:</w:delText>
        </w:r>
      </w:del>
    </w:p>
    <w:p w14:paraId="3E1D2029" w14:textId="32D0CC00" w:rsidR="00671693" w:rsidRPr="00671693" w:rsidDel="00964B2B" w:rsidRDefault="00671693" w:rsidP="00671693">
      <w:pPr>
        <w:ind w:left="851" w:hanging="284"/>
        <w:textAlignment w:val="auto"/>
        <w:rPr>
          <w:del w:id="29" w:author="Ericsson" w:date="2019-03-21T13:58:00Z"/>
          <w:lang w:eastAsia="x-none"/>
        </w:rPr>
      </w:pPr>
      <w:del w:id="30" w:author="Ericsson" w:date="2019-03-21T13:58:00Z">
        <w:r w:rsidRPr="00671693" w:rsidDel="00964B2B">
          <w:rPr>
            <w:lang w:eastAsia="x-none"/>
          </w:rPr>
          <w:delText>2&gt;</w:delText>
        </w:r>
        <w:r w:rsidRPr="00671693" w:rsidDel="00964B2B">
          <w:rPr>
            <w:lang w:eastAsia="x-none"/>
          </w:rPr>
          <w:tab/>
          <w:delText>inform upper layers about the failure to setup the RRC connection, upon which the procedure ends;</w:delText>
        </w:r>
      </w:del>
    </w:p>
    <w:p w14:paraId="7E678C4C" w14:textId="77777777" w:rsidR="00671693" w:rsidRPr="00671693" w:rsidRDefault="00671693" w:rsidP="00671693">
      <w:pPr>
        <w:ind w:left="568" w:hanging="284"/>
        <w:textAlignment w:val="auto"/>
        <w:rPr>
          <w:lang w:eastAsia="x-none"/>
        </w:rPr>
      </w:pPr>
      <w:r w:rsidRPr="00671693">
        <w:rPr>
          <w:lang w:eastAsia="x-none"/>
        </w:rPr>
        <w:t>1&gt;</w:t>
      </w:r>
      <w:r w:rsidRPr="00671693">
        <w:rPr>
          <w:lang w:eastAsia="x-none"/>
        </w:rPr>
        <w:tab/>
      </w:r>
      <w:del w:id="31" w:author="Ericsson" w:date="2019-03-21T13:58:00Z">
        <w:r w:rsidRPr="00671693" w:rsidDel="00964B2B">
          <w:rPr>
            <w:lang w:eastAsia="x-none"/>
          </w:rPr>
          <w:delText>else</w:delText>
        </w:r>
      </w:del>
      <w:r w:rsidRPr="00671693">
        <w:rPr>
          <w:lang w:eastAsia="x-none"/>
        </w:rPr>
        <w:t xml:space="preserve"> if </w:t>
      </w:r>
      <w:proofErr w:type="spellStart"/>
      <w:r w:rsidRPr="00671693">
        <w:rPr>
          <w:i/>
          <w:lang w:eastAsia="x-none"/>
        </w:rPr>
        <w:t>RRCReject</w:t>
      </w:r>
      <w:proofErr w:type="spellEnd"/>
      <w:r w:rsidRPr="00671693">
        <w:rPr>
          <w:lang w:eastAsia="x-none"/>
        </w:rPr>
        <w:t xml:space="preserve"> is received in response to an </w:t>
      </w:r>
      <w:proofErr w:type="spellStart"/>
      <w:r w:rsidRPr="00671693">
        <w:rPr>
          <w:i/>
          <w:lang w:eastAsia="x-none"/>
        </w:rPr>
        <w:t>RRCResumeRequest</w:t>
      </w:r>
      <w:proofErr w:type="spellEnd"/>
      <w:r w:rsidRPr="00671693">
        <w:rPr>
          <w:lang w:eastAsia="x-none"/>
        </w:rPr>
        <w:t xml:space="preserve"> or an </w:t>
      </w:r>
      <w:r w:rsidRPr="00671693">
        <w:rPr>
          <w:i/>
          <w:lang w:eastAsia="x-none"/>
        </w:rPr>
        <w:t>RRCResumeRequest1</w:t>
      </w:r>
      <w:r w:rsidRPr="00671693">
        <w:rPr>
          <w:lang w:eastAsia="x-none"/>
        </w:rPr>
        <w:t>:</w:t>
      </w:r>
    </w:p>
    <w:p w14:paraId="657E43C8" w14:textId="14FF28C9" w:rsidR="00671693" w:rsidRPr="00671693" w:rsidDel="00964B2B" w:rsidRDefault="00671693" w:rsidP="00671693">
      <w:pPr>
        <w:ind w:left="851" w:hanging="284"/>
        <w:textAlignment w:val="auto"/>
        <w:rPr>
          <w:del w:id="32" w:author="Ericsson" w:date="2019-03-21T13:58:00Z"/>
          <w:lang w:eastAsia="x-none"/>
        </w:rPr>
      </w:pPr>
      <w:del w:id="33" w:author="Ericsson" w:date="2019-03-21T13:58:00Z">
        <w:r w:rsidRPr="00671693" w:rsidDel="00964B2B">
          <w:rPr>
            <w:lang w:eastAsia="x-none"/>
          </w:rPr>
          <w:delText>2&gt;</w:delText>
        </w:r>
        <w:r w:rsidRPr="00671693" w:rsidDel="00964B2B">
          <w:rPr>
            <w:lang w:eastAsia="x-none"/>
          </w:rPr>
          <w:tab/>
          <w:delText>if resume is triggered by upper layers:</w:delText>
        </w:r>
      </w:del>
    </w:p>
    <w:p w14:paraId="37FB3962" w14:textId="7AD4CEC0" w:rsidR="00671693" w:rsidRPr="00671693" w:rsidDel="00964B2B" w:rsidRDefault="00671693" w:rsidP="00671693">
      <w:pPr>
        <w:ind w:left="1135" w:hanging="284"/>
        <w:textAlignment w:val="auto"/>
        <w:rPr>
          <w:del w:id="34" w:author="Ericsson" w:date="2019-03-21T13:58:00Z"/>
          <w:lang w:eastAsia="x-none"/>
        </w:rPr>
      </w:pPr>
      <w:del w:id="35" w:author="Ericsson" w:date="2019-03-21T13:58:00Z">
        <w:r w:rsidRPr="00671693" w:rsidDel="00964B2B">
          <w:rPr>
            <w:lang w:eastAsia="x-none"/>
          </w:rPr>
          <w:delText>3&gt;</w:delText>
        </w:r>
        <w:r w:rsidRPr="00671693" w:rsidDel="00964B2B">
          <w:rPr>
            <w:lang w:eastAsia="x-none"/>
          </w:rPr>
          <w:tab/>
          <w:delText>inform upper layers about the failure to resume the RRC connection;</w:delText>
        </w:r>
      </w:del>
    </w:p>
    <w:p w14:paraId="3BD52364" w14:textId="0692676B" w:rsidR="00671693" w:rsidRPr="00671693" w:rsidDel="00964B2B" w:rsidRDefault="00671693" w:rsidP="00671693">
      <w:pPr>
        <w:keepLines/>
        <w:ind w:left="1135" w:hanging="851"/>
        <w:textAlignment w:val="auto"/>
        <w:rPr>
          <w:del w:id="36" w:author="Ericsson" w:date="2019-03-21T13:58:00Z"/>
          <w:color w:val="FF0000"/>
          <w:lang w:eastAsia="x-none"/>
        </w:rPr>
      </w:pPr>
      <w:del w:id="37" w:author="Ericsson" w:date="2019-03-21T13:58:00Z">
        <w:r w:rsidRPr="00671693" w:rsidDel="00964B2B">
          <w:rPr>
            <w:color w:val="FF0000"/>
            <w:lang w:eastAsia="x-none"/>
          </w:rPr>
          <w:delText>Editor's Note: FFS In which cases upper layers are informed that a resume failure occurred upon the reception of RRC Reject.</w:delText>
        </w:r>
      </w:del>
    </w:p>
    <w:p w14:paraId="7ABB9568"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if resume is</w:t>
      </w:r>
      <w:r w:rsidRPr="00671693">
        <w:rPr>
          <w:i/>
          <w:lang w:eastAsia="x-none"/>
        </w:rPr>
        <w:t xml:space="preserve"> </w:t>
      </w:r>
      <w:r w:rsidRPr="00671693">
        <w:rPr>
          <w:lang w:eastAsia="x-none"/>
        </w:rPr>
        <w:t>triggered due to an RNA update:</w:t>
      </w:r>
    </w:p>
    <w:p w14:paraId="095FAE12" w14:textId="77777777" w:rsidR="00671693" w:rsidRPr="00671693" w:rsidRDefault="00671693" w:rsidP="00671693">
      <w:pPr>
        <w:ind w:left="1135" w:hanging="284"/>
        <w:textAlignment w:val="auto"/>
        <w:rPr>
          <w:lang w:eastAsia="x-none"/>
        </w:rPr>
      </w:pPr>
      <w:r w:rsidRPr="00671693">
        <w:rPr>
          <w:lang w:eastAsia="x-none"/>
        </w:rPr>
        <w:t>3&gt;</w:t>
      </w:r>
      <w:r w:rsidRPr="00671693">
        <w:rPr>
          <w:lang w:eastAsia="x-none"/>
        </w:rPr>
        <w:tab/>
        <w:t xml:space="preserve">set the variable </w:t>
      </w:r>
      <w:proofErr w:type="spellStart"/>
      <w:r w:rsidRPr="00671693">
        <w:rPr>
          <w:i/>
          <w:lang w:eastAsia="x-none"/>
        </w:rPr>
        <w:t>pendingRnaUpdate</w:t>
      </w:r>
      <w:proofErr w:type="spellEnd"/>
      <w:r w:rsidRPr="00671693">
        <w:rPr>
          <w:lang w:eastAsia="x-none"/>
        </w:rPr>
        <w:t xml:space="preserve"> to </w:t>
      </w:r>
      <w:r w:rsidRPr="00671693">
        <w:rPr>
          <w:i/>
          <w:lang w:eastAsia="x-none"/>
        </w:rPr>
        <w:t>true</w:t>
      </w:r>
      <w:r w:rsidRPr="00671693">
        <w:rPr>
          <w:lang w:eastAsia="x-none"/>
        </w:rPr>
        <w:t>;</w:t>
      </w:r>
    </w:p>
    <w:p w14:paraId="36A5A29C"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 xml:space="preserve">discard the current </w:t>
      </w:r>
      <w:proofErr w:type="spellStart"/>
      <w:r w:rsidRPr="00671693">
        <w:rPr>
          <w:color w:val="000000"/>
          <w:lang w:eastAsia="x-none"/>
        </w:rPr>
        <w:t>K</w:t>
      </w:r>
      <w:r w:rsidRPr="00671693">
        <w:rPr>
          <w:color w:val="000000"/>
          <w:vertAlign w:val="subscript"/>
          <w:lang w:eastAsia="x-none"/>
        </w:rPr>
        <w:t>gNB</w:t>
      </w:r>
      <w:proofErr w:type="spellEnd"/>
      <w:r w:rsidRPr="00671693">
        <w:rPr>
          <w:color w:val="000000"/>
          <w:lang w:eastAsia="x-none"/>
        </w:rPr>
        <w:t>,</w:t>
      </w:r>
      <w:r w:rsidRPr="00671693">
        <w:rPr>
          <w:lang w:eastAsia="x-none"/>
        </w:rPr>
        <w:t xml:space="preserve"> the </w:t>
      </w:r>
      <w:proofErr w:type="spellStart"/>
      <w:r w:rsidRPr="00671693">
        <w:rPr>
          <w:lang w:eastAsia="x-none"/>
        </w:rPr>
        <w:t>K</w:t>
      </w:r>
      <w:r w:rsidRPr="00671693">
        <w:rPr>
          <w:vertAlign w:val="subscript"/>
          <w:lang w:eastAsia="x-none"/>
        </w:rPr>
        <w:t>RRCenc</w:t>
      </w:r>
      <w:proofErr w:type="spellEnd"/>
      <w:r w:rsidRPr="00671693">
        <w:rPr>
          <w:lang w:eastAsia="x-none"/>
        </w:rPr>
        <w:t xml:space="preserve"> key, the </w:t>
      </w:r>
      <w:proofErr w:type="spellStart"/>
      <w:r w:rsidRPr="00671693">
        <w:rPr>
          <w:lang w:eastAsia="x-none"/>
        </w:rPr>
        <w:t>K</w:t>
      </w:r>
      <w:r w:rsidRPr="00671693">
        <w:rPr>
          <w:vertAlign w:val="subscript"/>
          <w:lang w:eastAsia="x-none"/>
        </w:rPr>
        <w:t>RRCint</w:t>
      </w:r>
      <w:proofErr w:type="spellEnd"/>
      <w:r w:rsidRPr="00671693">
        <w:rPr>
          <w:lang w:eastAsia="x-none"/>
        </w:rPr>
        <w:t xml:space="preserve"> key, </w:t>
      </w:r>
      <w:proofErr w:type="spellStart"/>
      <w:r w:rsidRPr="00671693">
        <w:rPr>
          <w:lang w:eastAsia="x-none"/>
        </w:rPr>
        <w:t>K</w:t>
      </w:r>
      <w:r w:rsidRPr="00671693">
        <w:rPr>
          <w:vertAlign w:val="subscript"/>
          <w:lang w:eastAsia="x-none"/>
        </w:rPr>
        <w:t>UPint</w:t>
      </w:r>
      <w:proofErr w:type="spellEnd"/>
      <w:r w:rsidRPr="00671693">
        <w:rPr>
          <w:lang w:eastAsia="x-none"/>
        </w:rPr>
        <w:t xml:space="preserve"> key </w:t>
      </w:r>
      <w:r w:rsidRPr="00671693">
        <w:rPr>
          <w:lang w:eastAsia="zh-CN"/>
        </w:rPr>
        <w:t xml:space="preserve">and </w:t>
      </w:r>
      <w:proofErr w:type="spellStart"/>
      <w:r w:rsidRPr="00671693">
        <w:rPr>
          <w:lang w:eastAsia="x-none"/>
        </w:rPr>
        <w:t>K</w:t>
      </w:r>
      <w:r w:rsidRPr="00671693">
        <w:rPr>
          <w:vertAlign w:val="subscript"/>
          <w:lang w:eastAsia="x-none"/>
        </w:rPr>
        <w:t>UPenc</w:t>
      </w:r>
      <w:proofErr w:type="spellEnd"/>
      <w:r w:rsidRPr="00671693">
        <w:rPr>
          <w:lang w:eastAsia="zh-CN"/>
        </w:rPr>
        <w:t xml:space="preserve"> key</w:t>
      </w:r>
      <w:r w:rsidRPr="00671693">
        <w:rPr>
          <w:color w:val="000000"/>
          <w:lang w:eastAsia="x-none"/>
        </w:rPr>
        <w:t xml:space="preserve"> derived in accordance with 5.3.13.3</w:t>
      </w:r>
      <w:r w:rsidRPr="00671693">
        <w:rPr>
          <w:lang w:eastAsia="x-none"/>
        </w:rPr>
        <w:t>;</w:t>
      </w:r>
    </w:p>
    <w:p w14:paraId="0B5C0BBF" w14:textId="77777777" w:rsidR="00671693" w:rsidRPr="00671693" w:rsidRDefault="00671693" w:rsidP="00671693">
      <w:pPr>
        <w:ind w:left="851" w:hanging="284"/>
        <w:textAlignment w:val="auto"/>
        <w:rPr>
          <w:lang w:eastAsia="x-none"/>
        </w:rPr>
      </w:pPr>
      <w:r w:rsidRPr="00671693">
        <w:rPr>
          <w:lang w:eastAsia="x-none"/>
        </w:rPr>
        <w:t>2&gt;</w:t>
      </w:r>
      <w:r w:rsidRPr="00671693">
        <w:rPr>
          <w:lang w:eastAsia="x-none"/>
        </w:rPr>
        <w:tab/>
        <w:t>suspend SRB1, upon which the procedure ends;</w:t>
      </w:r>
    </w:p>
    <w:p w14:paraId="4592C9F7" w14:textId="55305FD9" w:rsidR="00854FDB" w:rsidRDefault="00671693" w:rsidP="00671693">
      <w:pPr>
        <w:textAlignment w:val="auto"/>
      </w:pPr>
      <w:r w:rsidRPr="00671693">
        <w:t>The RRC_INACTIVE UE shall continue to monitor paging while the timer T302 is running.</w:t>
      </w:r>
      <w:bookmarkEnd w:id="15"/>
    </w:p>
    <w:bookmarkEnd w:id="7"/>
    <w:p w14:paraId="478B48CC" w14:textId="07591F3A" w:rsidR="00D41405" w:rsidRPr="00CE0F09" w:rsidRDefault="00D41405" w:rsidP="00D4140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CHANGE</w:t>
      </w:r>
      <w:r w:rsidR="002137C8">
        <w:rPr>
          <w:rFonts w:ascii="Times New Roman" w:hAnsi="Times New Roman" w:cs="Times New Roman"/>
          <w:lang w:val="en-US"/>
        </w:rPr>
        <w:t>S</w:t>
      </w:r>
    </w:p>
    <w:sectPr w:rsidR="00D41405" w:rsidRPr="00CE0F09" w:rsidSect="0089381C">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AE1B5" w14:textId="77777777" w:rsidR="00C82E80" w:rsidRDefault="00C82E80">
      <w:pPr>
        <w:spacing w:after="0"/>
      </w:pPr>
      <w:r>
        <w:separator/>
      </w:r>
    </w:p>
  </w:endnote>
  <w:endnote w:type="continuationSeparator" w:id="0">
    <w:p w14:paraId="2968F506" w14:textId="77777777" w:rsidR="00C82E80" w:rsidRDefault="00C82E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MT Extra"/>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73401" w14:textId="77777777" w:rsidR="00C82E80" w:rsidRDefault="00C82E80">
      <w:pPr>
        <w:spacing w:after="0"/>
      </w:pPr>
      <w:r>
        <w:separator/>
      </w:r>
    </w:p>
  </w:footnote>
  <w:footnote w:type="continuationSeparator" w:id="0">
    <w:p w14:paraId="7E9B78C8" w14:textId="77777777" w:rsidR="00C82E80" w:rsidRDefault="00C82E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D66566"/>
    <w:multiLevelType w:val="hybridMultilevel"/>
    <w:tmpl w:val="17F0A4DC"/>
    <w:lvl w:ilvl="0" w:tplc="6B6CA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 w15:restartNumberingAfterBreak="0">
    <w:nsid w:val="40A40912"/>
    <w:multiLevelType w:val="hybridMultilevel"/>
    <w:tmpl w:val="1A208206"/>
    <w:lvl w:ilvl="0" w:tplc="77928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55461365"/>
    <w:multiLevelType w:val="hybridMultilevel"/>
    <w:tmpl w:val="A134EDB8"/>
    <w:lvl w:ilvl="0" w:tplc="A5309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6B5C71A9"/>
    <w:multiLevelType w:val="hybridMultilevel"/>
    <w:tmpl w:val="526C734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4"/>
  </w:num>
  <w:num w:numId="3">
    <w:abstractNumId w:val="0"/>
  </w:num>
  <w:num w:numId="4">
    <w:abstractNumId w:val="1"/>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447"/>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7D9"/>
    <w:rsid w:val="00005B5D"/>
    <w:rsid w:val="00005C43"/>
    <w:rsid w:val="00005CD0"/>
    <w:rsid w:val="000062D8"/>
    <w:rsid w:val="000063D6"/>
    <w:rsid w:val="00006AE3"/>
    <w:rsid w:val="00006D1B"/>
    <w:rsid w:val="0000730B"/>
    <w:rsid w:val="00007980"/>
    <w:rsid w:val="00007A01"/>
    <w:rsid w:val="00007AA3"/>
    <w:rsid w:val="00007E4C"/>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6B"/>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9D6"/>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0DB"/>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51E"/>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36E"/>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D27"/>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10"/>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5FD6"/>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0E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0DB"/>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CE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217"/>
    <w:rsid w:val="0012563B"/>
    <w:rsid w:val="00126046"/>
    <w:rsid w:val="00126179"/>
    <w:rsid w:val="00126217"/>
    <w:rsid w:val="0012638D"/>
    <w:rsid w:val="00126517"/>
    <w:rsid w:val="00126575"/>
    <w:rsid w:val="001265CD"/>
    <w:rsid w:val="0012677F"/>
    <w:rsid w:val="001267FC"/>
    <w:rsid w:val="00126900"/>
    <w:rsid w:val="00126F27"/>
    <w:rsid w:val="0012730E"/>
    <w:rsid w:val="001274DA"/>
    <w:rsid w:val="001278FF"/>
    <w:rsid w:val="00127C1F"/>
    <w:rsid w:val="00127EA7"/>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4D47"/>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3B6A"/>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01C"/>
    <w:rsid w:val="0016340E"/>
    <w:rsid w:val="00163435"/>
    <w:rsid w:val="00163945"/>
    <w:rsid w:val="00163A8F"/>
    <w:rsid w:val="001641EC"/>
    <w:rsid w:val="001646C5"/>
    <w:rsid w:val="00164B34"/>
    <w:rsid w:val="00164CF8"/>
    <w:rsid w:val="0016550D"/>
    <w:rsid w:val="00165639"/>
    <w:rsid w:val="001657A0"/>
    <w:rsid w:val="00165B54"/>
    <w:rsid w:val="001660E6"/>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35B"/>
    <w:rsid w:val="00186428"/>
    <w:rsid w:val="001864EE"/>
    <w:rsid w:val="0018706C"/>
    <w:rsid w:val="0018735D"/>
    <w:rsid w:val="001873EC"/>
    <w:rsid w:val="00187604"/>
    <w:rsid w:val="0018764C"/>
    <w:rsid w:val="00187715"/>
    <w:rsid w:val="0018776A"/>
    <w:rsid w:val="00187A42"/>
    <w:rsid w:val="00187DBE"/>
    <w:rsid w:val="0019047C"/>
    <w:rsid w:val="001905AC"/>
    <w:rsid w:val="00190AB7"/>
    <w:rsid w:val="00190C8C"/>
    <w:rsid w:val="0019113B"/>
    <w:rsid w:val="00191154"/>
    <w:rsid w:val="001918DC"/>
    <w:rsid w:val="00191A09"/>
    <w:rsid w:val="00191D1C"/>
    <w:rsid w:val="00192113"/>
    <w:rsid w:val="00192468"/>
    <w:rsid w:val="00192951"/>
    <w:rsid w:val="00193043"/>
    <w:rsid w:val="00193058"/>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6EF5"/>
    <w:rsid w:val="00197366"/>
    <w:rsid w:val="00197806"/>
    <w:rsid w:val="001A05F8"/>
    <w:rsid w:val="001A07F9"/>
    <w:rsid w:val="001A0E08"/>
    <w:rsid w:val="001A0ECD"/>
    <w:rsid w:val="001A0F54"/>
    <w:rsid w:val="001A10B7"/>
    <w:rsid w:val="001A12C5"/>
    <w:rsid w:val="001A15F9"/>
    <w:rsid w:val="001A1903"/>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069"/>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01D"/>
    <w:rsid w:val="001E55C9"/>
    <w:rsid w:val="001E5A18"/>
    <w:rsid w:val="001E5C28"/>
    <w:rsid w:val="001E633D"/>
    <w:rsid w:val="001E644B"/>
    <w:rsid w:val="001E6734"/>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4D8"/>
    <w:rsid w:val="002018A9"/>
    <w:rsid w:val="00201F9D"/>
    <w:rsid w:val="0020221E"/>
    <w:rsid w:val="002026BC"/>
    <w:rsid w:val="0020280E"/>
    <w:rsid w:val="00202884"/>
    <w:rsid w:val="00202A12"/>
    <w:rsid w:val="00202A8B"/>
    <w:rsid w:val="00202D0F"/>
    <w:rsid w:val="00202FC5"/>
    <w:rsid w:val="00203772"/>
    <w:rsid w:val="00203C41"/>
    <w:rsid w:val="00204698"/>
    <w:rsid w:val="002046A2"/>
    <w:rsid w:val="00204E0A"/>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1FAE"/>
    <w:rsid w:val="002121F6"/>
    <w:rsid w:val="002124A2"/>
    <w:rsid w:val="0021290C"/>
    <w:rsid w:val="0021332D"/>
    <w:rsid w:val="002137C8"/>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24D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B56"/>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3F9B"/>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086D"/>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07D"/>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7E3"/>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87F62"/>
    <w:rsid w:val="0029007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6E3"/>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E1A"/>
    <w:rsid w:val="002B0F54"/>
    <w:rsid w:val="002B123D"/>
    <w:rsid w:val="002B127A"/>
    <w:rsid w:val="002B139E"/>
    <w:rsid w:val="002B1514"/>
    <w:rsid w:val="002B1574"/>
    <w:rsid w:val="002B198E"/>
    <w:rsid w:val="002B1F16"/>
    <w:rsid w:val="002B208E"/>
    <w:rsid w:val="002B20A4"/>
    <w:rsid w:val="002B227D"/>
    <w:rsid w:val="002B287F"/>
    <w:rsid w:val="002B2DE2"/>
    <w:rsid w:val="002B3117"/>
    <w:rsid w:val="002B314C"/>
    <w:rsid w:val="002B360E"/>
    <w:rsid w:val="002B3B24"/>
    <w:rsid w:val="002B3C20"/>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528"/>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443"/>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2C"/>
    <w:rsid w:val="002F1AC8"/>
    <w:rsid w:val="002F1C38"/>
    <w:rsid w:val="002F2481"/>
    <w:rsid w:val="002F25A7"/>
    <w:rsid w:val="002F25BA"/>
    <w:rsid w:val="002F2D7A"/>
    <w:rsid w:val="002F330F"/>
    <w:rsid w:val="002F36EC"/>
    <w:rsid w:val="002F38F4"/>
    <w:rsid w:val="002F3E4F"/>
    <w:rsid w:val="002F3F90"/>
    <w:rsid w:val="002F40B5"/>
    <w:rsid w:val="002F413A"/>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5E9"/>
    <w:rsid w:val="003068DA"/>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C7A"/>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407"/>
    <w:rsid w:val="00326854"/>
    <w:rsid w:val="003270FB"/>
    <w:rsid w:val="00327175"/>
    <w:rsid w:val="003272ED"/>
    <w:rsid w:val="00327742"/>
    <w:rsid w:val="003277C2"/>
    <w:rsid w:val="00327D89"/>
    <w:rsid w:val="00327E99"/>
    <w:rsid w:val="00327FA6"/>
    <w:rsid w:val="00330646"/>
    <w:rsid w:val="0033086C"/>
    <w:rsid w:val="00330CF5"/>
    <w:rsid w:val="00331883"/>
    <w:rsid w:val="00332131"/>
    <w:rsid w:val="003325EE"/>
    <w:rsid w:val="00332C5E"/>
    <w:rsid w:val="003331F7"/>
    <w:rsid w:val="003334DB"/>
    <w:rsid w:val="00333656"/>
    <w:rsid w:val="00333881"/>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3DD6"/>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18"/>
    <w:rsid w:val="00356088"/>
    <w:rsid w:val="0035667C"/>
    <w:rsid w:val="00357082"/>
    <w:rsid w:val="003571CD"/>
    <w:rsid w:val="00357343"/>
    <w:rsid w:val="0035743E"/>
    <w:rsid w:val="003574E6"/>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946"/>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C1B"/>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14"/>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3F5"/>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B9C"/>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BB6"/>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72B"/>
    <w:rsid w:val="00443936"/>
    <w:rsid w:val="00443B03"/>
    <w:rsid w:val="00443C89"/>
    <w:rsid w:val="00443F13"/>
    <w:rsid w:val="004441D8"/>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4E2"/>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3B3"/>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8D2"/>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77AE5"/>
    <w:rsid w:val="004803E5"/>
    <w:rsid w:val="004804E1"/>
    <w:rsid w:val="00480718"/>
    <w:rsid w:val="00480B3B"/>
    <w:rsid w:val="00480CE4"/>
    <w:rsid w:val="00481215"/>
    <w:rsid w:val="00481597"/>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5A"/>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B10"/>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B38"/>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3E11"/>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16B"/>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474"/>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525"/>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4A"/>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6FE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AA0"/>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956"/>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0F"/>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529"/>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22"/>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24"/>
    <w:rsid w:val="00626C51"/>
    <w:rsid w:val="00627125"/>
    <w:rsid w:val="00627366"/>
    <w:rsid w:val="006273DB"/>
    <w:rsid w:val="0062772A"/>
    <w:rsid w:val="00630D74"/>
    <w:rsid w:val="00630DC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BAB"/>
    <w:rsid w:val="00646D7B"/>
    <w:rsid w:val="006474A2"/>
    <w:rsid w:val="006474A9"/>
    <w:rsid w:val="00647E96"/>
    <w:rsid w:val="00650602"/>
    <w:rsid w:val="0065067B"/>
    <w:rsid w:val="006508B8"/>
    <w:rsid w:val="006509C0"/>
    <w:rsid w:val="006509D8"/>
    <w:rsid w:val="00651149"/>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693"/>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BD8"/>
    <w:rsid w:val="00676F12"/>
    <w:rsid w:val="00676F41"/>
    <w:rsid w:val="00677085"/>
    <w:rsid w:val="006771B6"/>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08A"/>
    <w:rsid w:val="006861A8"/>
    <w:rsid w:val="00686725"/>
    <w:rsid w:val="006868EB"/>
    <w:rsid w:val="00686CC5"/>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B12"/>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B20"/>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0F65"/>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0FCA"/>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0EE2"/>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DC0"/>
    <w:rsid w:val="00710F36"/>
    <w:rsid w:val="00710FC7"/>
    <w:rsid w:val="007110DC"/>
    <w:rsid w:val="007111DB"/>
    <w:rsid w:val="00711253"/>
    <w:rsid w:val="007116C7"/>
    <w:rsid w:val="00711EE4"/>
    <w:rsid w:val="00712038"/>
    <w:rsid w:val="00712B2F"/>
    <w:rsid w:val="00713123"/>
    <w:rsid w:val="0071426A"/>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33F"/>
    <w:rsid w:val="0072146F"/>
    <w:rsid w:val="00721E62"/>
    <w:rsid w:val="00722867"/>
    <w:rsid w:val="0072293C"/>
    <w:rsid w:val="00722987"/>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7A"/>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9EB"/>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2AA"/>
    <w:rsid w:val="007B23DF"/>
    <w:rsid w:val="007B2767"/>
    <w:rsid w:val="007B2A8E"/>
    <w:rsid w:val="007B2AD3"/>
    <w:rsid w:val="007B2B00"/>
    <w:rsid w:val="007B2EF0"/>
    <w:rsid w:val="007B319E"/>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278"/>
    <w:rsid w:val="007C42F1"/>
    <w:rsid w:val="007C44E5"/>
    <w:rsid w:val="007C49E0"/>
    <w:rsid w:val="007C598E"/>
    <w:rsid w:val="007C5BFA"/>
    <w:rsid w:val="007C5DF4"/>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3E8"/>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B09"/>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16F"/>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3E0"/>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07C83"/>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971"/>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2B9C"/>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78D"/>
    <w:rsid w:val="008509E4"/>
    <w:rsid w:val="00851000"/>
    <w:rsid w:val="0085116B"/>
    <w:rsid w:val="00851E0A"/>
    <w:rsid w:val="0085259D"/>
    <w:rsid w:val="00852A21"/>
    <w:rsid w:val="00852F3C"/>
    <w:rsid w:val="00853B72"/>
    <w:rsid w:val="00853DF4"/>
    <w:rsid w:val="00854104"/>
    <w:rsid w:val="008544A8"/>
    <w:rsid w:val="00854789"/>
    <w:rsid w:val="00854F3F"/>
    <w:rsid w:val="00854FDB"/>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DE9"/>
    <w:rsid w:val="00881E29"/>
    <w:rsid w:val="00882262"/>
    <w:rsid w:val="0088240E"/>
    <w:rsid w:val="0088242F"/>
    <w:rsid w:val="0088245B"/>
    <w:rsid w:val="008825B6"/>
    <w:rsid w:val="00882803"/>
    <w:rsid w:val="00882AE2"/>
    <w:rsid w:val="00882C28"/>
    <w:rsid w:val="00882F2E"/>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1C"/>
    <w:rsid w:val="0089385F"/>
    <w:rsid w:val="00893CAB"/>
    <w:rsid w:val="00893E16"/>
    <w:rsid w:val="00893EC7"/>
    <w:rsid w:val="00893FCD"/>
    <w:rsid w:val="0089407C"/>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33"/>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6F90"/>
    <w:rsid w:val="008A750C"/>
    <w:rsid w:val="008A75C6"/>
    <w:rsid w:val="008A7684"/>
    <w:rsid w:val="008A7A3B"/>
    <w:rsid w:val="008A7E62"/>
    <w:rsid w:val="008A7F80"/>
    <w:rsid w:val="008B0292"/>
    <w:rsid w:val="008B035A"/>
    <w:rsid w:val="008B05E4"/>
    <w:rsid w:val="008B093F"/>
    <w:rsid w:val="008B12DD"/>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B7C97"/>
    <w:rsid w:val="008C0387"/>
    <w:rsid w:val="008C03EB"/>
    <w:rsid w:val="008C041F"/>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8A"/>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E5B"/>
    <w:rsid w:val="008D0F94"/>
    <w:rsid w:val="008D102D"/>
    <w:rsid w:val="008D196F"/>
    <w:rsid w:val="008D1BC6"/>
    <w:rsid w:val="008D1F9A"/>
    <w:rsid w:val="008D271E"/>
    <w:rsid w:val="008D3171"/>
    <w:rsid w:val="008D370D"/>
    <w:rsid w:val="008D3801"/>
    <w:rsid w:val="008D3FFC"/>
    <w:rsid w:val="008D4397"/>
    <w:rsid w:val="008D4433"/>
    <w:rsid w:val="008D4717"/>
    <w:rsid w:val="008D49DA"/>
    <w:rsid w:val="008D4AD1"/>
    <w:rsid w:val="008D5275"/>
    <w:rsid w:val="008D5279"/>
    <w:rsid w:val="008D5280"/>
    <w:rsid w:val="008D53A1"/>
    <w:rsid w:val="008D5E57"/>
    <w:rsid w:val="008D60AC"/>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7DB"/>
    <w:rsid w:val="008E1E5F"/>
    <w:rsid w:val="008E1EC3"/>
    <w:rsid w:val="008E20C9"/>
    <w:rsid w:val="008E237E"/>
    <w:rsid w:val="008E245C"/>
    <w:rsid w:val="008E28BE"/>
    <w:rsid w:val="008E28BF"/>
    <w:rsid w:val="008E28FA"/>
    <w:rsid w:val="008E2EC9"/>
    <w:rsid w:val="008E3156"/>
    <w:rsid w:val="008E3966"/>
    <w:rsid w:val="008E3FF5"/>
    <w:rsid w:val="008E4036"/>
    <w:rsid w:val="008E437B"/>
    <w:rsid w:val="008E4421"/>
    <w:rsid w:val="008E515B"/>
    <w:rsid w:val="008E5BC2"/>
    <w:rsid w:val="008E6089"/>
    <w:rsid w:val="008E652E"/>
    <w:rsid w:val="008E6833"/>
    <w:rsid w:val="008E69B4"/>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1F"/>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63B"/>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0B3"/>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613"/>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4E5A"/>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84F"/>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5B4"/>
    <w:rsid w:val="0096177C"/>
    <w:rsid w:val="00961C14"/>
    <w:rsid w:val="00961FF8"/>
    <w:rsid w:val="009623B3"/>
    <w:rsid w:val="009625F8"/>
    <w:rsid w:val="009626EB"/>
    <w:rsid w:val="009627F4"/>
    <w:rsid w:val="00962B61"/>
    <w:rsid w:val="00962B96"/>
    <w:rsid w:val="00962C9D"/>
    <w:rsid w:val="00963233"/>
    <w:rsid w:val="0096338D"/>
    <w:rsid w:val="0096341C"/>
    <w:rsid w:val="009634A0"/>
    <w:rsid w:val="009635D9"/>
    <w:rsid w:val="00963E3C"/>
    <w:rsid w:val="0096401F"/>
    <w:rsid w:val="00964949"/>
    <w:rsid w:val="00964B29"/>
    <w:rsid w:val="00964B2B"/>
    <w:rsid w:val="00964E94"/>
    <w:rsid w:val="0096548B"/>
    <w:rsid w:val="0096599D"/>
    <w:rsid w:val="009659F7"/>
    <w:rsid w:val="00965BE3"/>
    <w:rsid w:val="00965FC1"/>
    <w:rsid w:val="0096637B"/>
    <w:rsid w:val="00966513"/>
    <w:rsid w:val="00966766"/>
    <w:rsid w:val="00966B27"/>
    <w:rsid w:val="00966E10"/>
    <w:rsid w:val="00966FEB"/>
    <w:rsid w:val="00967173"/>
    <w:rsid w:val="009677F8"/>
    <w:rsid w:val="00967CC7"/>
    <w:rsid w:val="00967E96"/>
    <w:rsid w:val="009702BF"/>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0C8"/>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406"/>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1A3A"/>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618"/>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2C6F"/>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5A8"/>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B0D"/>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425"/>
    <w:rsid w:val="00A32082"/>
    <w:rsid w:val="00A322E9"/>
    <w:rsid w:val="00A3230B"/>
    <w:rsid w:val="00A3277A"/>
    <w:rsid w:val="00A32A72"/>
    <w:rsid w:val="00A334B6"/>
    <w:rsid w:val="00A3351E"/>
    <w:rsid w:val="00A33907"/>
    <w:rsid w:val="00A33E59"/>
    <w:rsid w:val="00A34147"/>
    <w:rsid w:val="00A34354"/>
    <w:rsid w:val="00A34F98"/>
    <w:rsid w:val="00A355D9"/>
    <w:rsid w:val="00A35B6B"/>
    <w:rsid w:val="00A362A9"/>
    <w:rsid w:val="00A3663A"/>
    <w:rsid w:val="00A367BA"/>
    <w:rsid w:val="00A367FE"/>
    <w:rsid w:val="00A36C29"/>
    <w:rsid w:val="00A37003"/>
    <w:rsid w:val="00A37103"/>
    <w:rsid w:val="00A3761A"/>
    <w:rsid w:val="00A376E5"/>
    <w:rsid w:val="00A37D7A"/>
    <w:rsid w:val="00A40326"/>
    <w:rsid w:val="00A4047A"/>
    <w:rsid w:val="00A4071C"/>
    <w:rsid w:val="00A4116C"/>
    <w:rsid w:val="00A41267"/>
    <w:rsid w:val="00A41620"/>
    <w:rsid w:val="00A41A61"/>
    <w:rsid w:val="00A41ABA"/>
    <w:rsid w:val="00A41BDE"/>
    <w:rsid w:val="00A41C92"/>
    <w:rsid w:val="00A41EE9"/>
    <w:rsid w:val="00A420E6"/>
    <w:rsid w:val="00A42998"/>
    <w:rsid w:val="00A42A2B"/>
    <w:rsid w:val="00A42C55"/>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4D4"/>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1E5C"/>
    <w:rsid w:val="00A8210C"/>
    <w:rsid w:val="00A821AE"/>
    <w:rsid w:val="00A82346"/>
    <w:rsid w:val="00A82436"/>
    <w:rsid w:val="00A825B1"/>
    <w:rsid w:val="00A82DA4"/>
    <w:rsid w:val="00A8324D"/>
    <w:rsid w:val="00A83A00"/>
    <w:rsid w:val="00A83A67"/>
    <w:rsid w:val="00A83B70"/>
    <w:rsid w:val="00A83CBE"/>
    <w:rsid w:val="00A83D22"/>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272"/>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5A73"/>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D76C1"/>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DF8"/>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299D"/>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699"/>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B53"/>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7D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00B"/>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403"/>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414"/>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5DE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4F44"/>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447"/>
    <w:rsid w:val="00BE1F3A"/>
    <w:rsid w:val="00BE2115"/>
    <w:rsid w:val="00BE23BA"/>
    <w:rsid w:val="00BE24B3"/>
    <w:rsid w:val="00BE2739"/>
    <w:rsid w:val="00BE2888"/>
    <w:rsid w:val="00BE2BC2"/>
    <w:rsid w:val="00BE2D93"/>
    <w:rsid w:val="00BE2ECD"/>
    <w:rsid w:val="00BE2F36"/>
    <w:rsid w:val="00BE3171"/>
    <w:rsid w:val="00BE34D2"/>
    <w:rsid w:val="00BE38E9"/>
    <w:rsid w:val="00BE393D"/>
    <w:rsid w:val="00BE3B49"/>
    <w:rsid w:val="00BE3EB9"/>
    <w:rsid w:val="00BE4094"/>
    <w:rsid w:val="00BE42F1"/>
    <w:rsid w:val="00BE44E1"/>
    <w:rsid w:val="00BE4700"/>
    <w:rsid w:val="00BE6361"/>
    <w:rsid w:val="00BE639C"/>
    <w:rsid w:val="00BE653A"/>
    <w:rsid w:val="00BE670D"/>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1DF5"/>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A0"/>
    <w:rsid w:val="00C07CD1"/>
    <w:rsid w:val="00C1048D"/>
    <w:rsid w:val="00C104E9"/>
    <w:rsid w:val="00C10717"/>
    <w:rsid w:val="00C10ABD"/>
    <w:rsid w:val="00C10AF0"/>
    <w:rsid w:val="00C10E71"/>
    <w:rsid w:val="00C125C2"/>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378"/>
    <w:rsid w:val="00C17B4D"/>
    <w:rsid w:val="00C17BF6"/>
    <w:rsid w:val="00C17D31"/>
    <w:rsid w:val="00C17DCD"/>
    <w:rsid w:val="00C2010B"/>
    <w:rsid w:val="00C203D0"/>
    <w:rsid w:val="00C206AA"/>
    <w:rsid w:val="00C20AD1"/>
    <w:rsid w:val="00C2150C"/>
    <w:rsid w:val="00C21547"/>
    <w:rsid w:val="00C21922"/>
    <w:rsid w:val="00C219B0"/>
    <w:rsid w:val="00C2220D"/>
    <w:rsid w:val="00C226CA"/>
    <w:rsid w:val="00C23301"/>
    <w:rsid w:val="00C23C42"/>
    <w:rsid w:val="00C247D2"/>
    <w:rsid w:val="00C249CD"/>
    <w:rsid w:val="00C251AD"/>
    <w:rsid w:val="00C251B2"/>
    <w:rsid w:val="00C26013"/>
    <w:rsid w:val="00C26039"/>
    <w:rsid w:val="00C260AA"/>
    <w:rsid w:val="00C266AA"/>
    <w:rsid w:val="00C26872"/>
    <w:rsid w:val="00C2699A"/>
    <w:rsid w:val="00C26C73"/>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423"/>
    <w:rsid w:val="00C466A2"/>
    <w:rsid w:val="00C46B25"/>
    <w:rsid w:val="00C46C9C"/>
    <w:rsid w:val="00C47353"/>
    <w:rsid w:val="00C4764E"/>
    <w:rsid w:val="00C47A9C"/>
    <w:rsid w:val="00C50CAC"/>
    <w:rsid w:val="00C50CFA"/>
    <w:rsid w:val="00C50D3A"/>
    <w:rsid w:val="00C512FA"/>
    <w:rsid w:val="00C51368"/>
    <w:rsid w:val="00C51647"/>
    <w:rsid w:val="00C516A4"/>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0A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79A"/>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2D59"/>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80"/>
    <w:rsid w:val="00C82EC7"/>
    <w:rsid w:val="00C830C8"/>
    <w:rsid w:val="00C83185"/>
    <w:rsid w:val="00C83188"/>
    <w:rsid w:val="00C8346C"/>
    <w:rsid w:val="00C835D6"/>
    <w:rsid w:val="00C83608"/>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2D7"/>
    <w:rsid w:val="00CA17B6"/>
    <w:rsid w:val="00CA1962"/>
    <w:rsid w:val="00CA196C"/>
    <w:rsid w:val="00CA1C2F"/>
    <w:rsid w:val="00CA1F2E"/>
    <w:rsid w:val="00CA21FF"/>
    <w:rsid w:val="00CA28A8"/>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3C70"/>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2E9"/>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51"/>
    <w:rsid w:val="00CF21E2"/>
    <w:rsid w:val="00CF22B9"/>
    <w:rsid w:val="00CF24A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6C57"/>
    <w:rsid w:val="00CF721A"/>
    <w:rsid w:val="00CF7516"/>
    <w:rsid w:val="00CF7671"/>
    <w:rsid w:val="00CF7724"/>
    <w:rsid w:val="00CF7989"/>
    <w:rsid w:val="00CF7C12"/>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542"/>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200"/>
    <w:rsid w:val="00D14420"/>
    <w:rsid w:val="00D1471D"/>
    <w:rsid w:val="00D14A57"/>
    <w:rsid w:val="00D14DC2"/>
    <w:rsid w:val="00D14F7A"/>
    <w:rsid w:val="00D14FD8"/>
    <w:rsid w:val="00D15226"/>
    <w:rsid w:val="00D1533D"/>
    <w:rsid w:val="00D15F97"/>
    <w:rsid w:val="00D1623E"/>
    <w:rsid w:val="00D16325"/>
    <w:rsid w:val="00D167AF"/>
    <w:rsid w:val="00D16AF5"/>
    <w:rsid w:val="00D16BBD"/>
    <w:rsid w:val="00D17095"/>
    <w:rsid w:val="00D173FB"/>
    <w:rsid w:val="00D17885"/>
    <w:rsid w:val="00D1795C"/>
    <w:rsid w:val="00D17A38"/>
    <w:rsid w:val="00D17BEA"/>
    <w:rsid w:val="00D20054"/>
    <w:rsid w:val="00D2064F"/>
    <w:rsid w:val="00D20B61"/>
    <w:rsid w:val="00D21108"/>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9F5"/>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29"/>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405"/>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554"/>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19DF"/>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610"/>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0F1"/>
    <w:rsid w:val="00DA2DD8"/>
    <w:rsid w:val="00DA3500"/>
    <w:rsid w:val="00DA3865"/>
    <w:rsid w:val="00DA38E8"/>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31"/>
    <w:rsid w:val="00DC3A81"/>
    <w:rsid w:val="00DC3AF7"/>
    <w:rsid w:val="00DC3E01"/>
    <w:rsid w:val="00DC3E56"/>
    <w:rsid w:val="00DC4014"/>
    <w:rsid w:val="00DC4385"/>
    <w:rsid w:val="00DC4702"/>
    <w:rsid w:val="00DC48B1"/>
    <w:rsid w:val="00DC4D64"/>
    <w:rsid w:val="00DC4DA2"/>
    <w:rsid w:val="00DC530A"/>
    <w:rsid w:val="00DC5CFE"/>
    <w:rsid w:val="00DC5EE8"/>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CA6"/>
    <w:rsid w:val="00DE5D29"/>
    <w:rsid w:val="00DE5EB0"/>
    <w:rsid w:val="00DE5FE9"/>
    <w:rsid w:val="00DE67D1"/>
    <w:rsid w:val="00DE6964"/>
    <w:rsid w:val="00DE69DA"/>
    <w:rsid w:val="00DE6D88"/>
    <w:rsid w:val="00DE7180"/>
    <w:rsid w:val="00DE72F1"/>
    <w:rsid w:val="00DE73D4"/>
    <w:rsid w:val="00DE762A"/>
    <w:rsid w:val="00DE7A03"/>
    <w:rsid w:val="00DE7B28"/>
    <w:rsid w:val="00DE7C2E"/>
    <w:rsid w:val="00DF0252"/>
    <w:rsid w:val="00DF085B"/>
    <w:rsid w:val="00DF1740"/>
    <w:rsid w:val="00DF174A"/>
    <w:rsid w:val="00DF1C90"/>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86"/>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DF7B6E"/>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6C5"/>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16B5"/>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2C5"/>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5FC9"/>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156"/>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4B6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1E41"/>
    <w:rsid w:val="00E82391"/>
    <w:rsid w:val="00E825C3"/>
    <w:rsid w:val="00E8266D"/>
    <w:rsid w:val="00E82A1F"/>
    <w:rsid w:val="00E82ABF"/>
    <w:rsid w:val="00E83089"/>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875"/>
    <w:rsid w:val="00E90974"/>
    <w:rsid w:val="00E90C81"/>
    <w:rsid w:val="00E90EE1"/>
    <w:rsid w:val="00E9108E"/>
    <w:rsid w:val="00E9141D"/>
    <w:rsid w:val="00E91626"/>
    <w:rsid w:val="00E91E49"/>
    <w:rsid w:val="00E92222"/>
    <w:rsid w:val="00E92394"/>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0E82"/>
    <w:rsid w:val="00EA10B3"/>
    <w:rsid w:val="00EA138B"/>
    <w:rsid w:val="00EA199F"/>
    <w:rsid w:val="00EA1A0C"/>
    <w:rsid w:val="00EA1A92"/>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75"/>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953"/>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22C"/>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6EB2"/>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35"/>
    <w:rsid w:val="00F035DF"/>
    <w:rsid w:val="00F03820"/>
    <w:rsid w:val="00F03865"/>
    <w:rsid w:val="00F03F63"/>
    <w:rsid w:val="00F04712"/>
    <w:rsid w:val="00F04A80"/>
    <w:rsid w:val="00F04B55"/>
    <w:rsid w:val="00F04CF1"/>
    <w:rsid w:val="00F04EBC"/>
    <w:rsid w:val="00F054B2"/>
    <w:rsid w:val="00F058AA"/>
    <w:rsid w:val="00F05CE0"/>
    <w:rsid w:val="00F05D47"/>
    <w:rsid w:val="00F05F8B"/>
    <w:rsid w:val="00F0650C"/>
    <w:rsid w:val="00F06AD4"/>
    <w:rsid w:val="00F06CC8"/>
    <w:rsid w:val="00F06EC2"/>
    <w:rsid w:val="00F0728C"/>
    <w:rsid w:val="00F0757C"/>
    <w:rsid w:val="00F07D6C"/>
    <w:rsid w:val="00F10643"/>
    <w:rsid w:val="00F10EA7"/>
    <w:rsid w:val="00F10F56"/>
    <w:rsid w:val="00F11BE2"/>
    <w:rsid w:val="00F12349"/>
    <w:rsid w:val="00F12481"/>
    <w:rsid w:val="00F127F8"/>
    <w:rsid w:val="00F129AB"/>
    <w:rsid w:val="00F12ACB"/>
    <w:rsid w:val="00F12D19"/>
    <w:rsid w:val="00F12F36"/>
    <w:rsid w:val="00F13041"/>
    <w:rsid w:val="00F13133"/>
    <w:rsid w:val="00F132C1"/>
    <w:rsid w:val="00F1381D"/>
    <w:rsid w:val="00F1391E"/>
    <w:rsid w:val="00F13D3F"/>
    <w:rsid w:val="00F14421"/>
    <w:rsid w:val="00F1449C"/>
    <w:rsid w:val="00F14774"/>
    <w:rsid w:val="00F14802"/>
    <w:rsid w:val="00F14A16"/>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1F60"/>
    <w:rsid w:val="00F32056"/>
    <w:rsid w:val="00F32106"/>
    <w:rsid w:val="00F32766"/>
    <w:rsid w:val="00F32828"/>
    <w:rsid w:val="00F329CC"/>
    <w:rsid w:val="00F32CA2"/>
    <w:rsid w:val="00F32FB8"/>
    <w:rsid w:val="00F33625"/>
    <w:rsid w:val="00F33A27"/>
    <w:rsid w:val="00F340F7"/>
    <w:rsid w:val="00F34BA3"/>
    <w:rsid w:val="00F34E9A"/>
    <w:rsid w:val="00F353BB"/>
    <w:rsid w:val="00F354A2"/>
    <w:rsid w:val="00F35584"/>
    <w:rsid w:val="00F367C8"/>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1EAB"/>
    <w:rsid w:val="00F4236A"/>
    <w:rsid w:val="00F42532"/>
    <w:rsid w:val="00F43116"/>
    <w:rsid w:val="00F43258"/>
    <w:rsid w:val="00F4455D"/>
    <w:rsid w:val="00F44768"/>
    <w:rsid w:val="00F447E9"/>
    <w:rsid w:val="00F4500D"/>
    <w:rsid w:val="00F45289"/>
    <w:rsid w:val="00F453AD"/>
    <w:rsid w:val="00F454D4"/>
    <w:rsid w:val="00F456F6"/>
    <w:rsid w:val="00F466E5"/>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91B"/>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6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39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13B"/>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283"/>
    <w:rsid w:val="00FA7647"/>
    <w:rsid w:val="00FA7871"/>
    <w:rsid w:val="00FA7C0E"/>
    <w:rsid w:val="00FA7C97"/>
    <w:rsid w:val="00FB02B8"/>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 w:type="paragraph" w:customStyle="1" w:styleId="Note-Boxed">
    <w:name w:val="Note - Boxed"/>
    <w:basedOn w:val="Normal"/>
    <w:next w:val="Normal"/>
    <w:rsid w:val="00D414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B1Char">
    <w:name w:val="B1 Char"/>
    <w:locked/>
    <w:rsid w:val="008E17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5334">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177544446">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76258952">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1836053">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3897296">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42308890">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0944308">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01105994">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43969917">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84471205">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23663449">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627455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756058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3712554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3943597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240531">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88358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86445540">
      <w:bodyDiv w:val="1"/>
      <w:marLeft w:val="0"/>
      <w:marRight w:val="0"/>
      <w:marTop w:val="0"/>
      <w:marBottom w:val="0"/>
      <w:divBdr>
        <w:top w:val="none" w:sz="0" w:space="0" w:color="auto"/>
        <w:left w:val="none" w:sz="0" w:space="0" w:color="auto"/>
        <w:bottom w:val="none" w:sz="0" w:space="0" w:color="auto"/>
        <w:right w:val="none" w:sz="0" w:space="0" w:color="auto"/>
      </w:divBdr>
    </w:div>
    <w:div w:id="1688363650">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2653051">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537213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28283447">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454788">
      <w:bodyDiv w:val="1"/>
      <w:marLeft w:val="0"/>
      <w:marRight w:val="0"/>
      <w:marTop w:val="0"/>
      <w:marBottom w:val="0"/>
      <w:divBdr>
        <w:top w:val="none" w:sz="0" w:space="0" w:color="auto"/>
        <w:left w:val="none" w:sz="0" w:space="0" w:color="auto"/>
        <w:bottom w:val="none" w:sz="0" w:space="0" w:color="auto"/>
        <w:right w:val="none" w:sz="0" w:space="0" w:color="auto"/>
      </w:divBdr>
    </w:div>
    <w:div w:id="189827215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7578744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08098401">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5NUHHDQN7SK2-1476151046-43500</_dlc_DocId>
    <_dlc_DocIdUrl xmlns="f166a696-7b5b-4ccd-9f0c-ffde0cceec81">
      <Url>https://ericsson.sharepoint.com/sites/star/_layouts/15/DocIdRedir.aspx?ID=5NUHHDQN7SK2-1476151046-43500</Url>
      <Description>5NUHHDQN7SK2-1476151046-43500</Description>
    </_dlc_DocIdUrl>
    <_Flow_SignoffStatus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89EDE-4594-4B8A-A112-EF6385297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CF451605-3D7B-4794-B169-559445F54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5</Pages>
  <Words>1630</Words>
  <Characters>9297</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167</cp:revision>
  <cp:lastPrinted>2017-05-08T10:55:00Z</cp:lastPrinted>
  <dcterms:created xsi:type="dcterms:W3CDTF">2019-01-09T13:27:00Z</dcterms:created>
  <dcterms:modified xsi:type="dcterms:W3CDTF">2019-03-28T07:02:00Z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99447dec-3030-4359-8739-7b32519ea06f</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y fmtid="{D5CDD505-2E9C-101B-9397-08002B2CF9AE}" pid="28" name="AuthorIds_UIVersion_512">
    <vt:lpwstr>352</vt:lpwstr>
  </property>
</Properties>
</file>